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2C3E743E"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r w:rsidR="002D4E4F">
              <w:t>6</w:t>
            </w:r>
            <w:r w:rsidRPr="004D3578">
              <w:t>.</w:t>
            </w:r>
            <w:r w:rsidR="00EE09BD">
              <w:t>0</w:t>
            </w:r>
            <w:r w:rsidRPr="004D3578">
              <w:t xml:space="preserve"> </w:t>
            </w:r>
            <w:r w:rsidRPr="00133525">
              <w:rPr>
                <w:sz w:val="32"/>
              </w:rPr>
              <w:t>(</w:t>
            </w:r>
            <w:r w:rsidR="00241E8A">
              <w:rPr>
                <w:sz w:val="32"/>
              </w:rPr>
              <w:t>2019</w:t>
            </w:r>
            <w:r w:rsidRPr="00133525">
              <w:rPr>
                <w:sz w:val="32"/>
              </w:rPr>
              <w:t>-</w:t>
            </w:r>
            <w:r w:rsidR="00652010">
              <w:rPr>
                <w:sz w:val="32"/>
              </w:rPr>
              <w:t>10</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1"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1"/>
    </w:tbl>
    <w:p w14:paraId="06A38FFE" w14:textId="77777777" w:rsidR="00080512" w:rsidRPr="004D3578" w:rsidRDefault="00080512">
      <w:pPr>
        <w:pStyle w:val="TT"/>
      </w:pPr>
      <w:r w:rsidRPr="004D3578">
        <w:br w:type="page"/>
      </w:r>
      <w:r w:rsidRPr="004D3578">
        <w:lastRenderedPageBreak/>
        <w:t>Contents</w:t>
      </w:r>
    </w:p>
    <w:p w14:paraId="1AFF383C" w14:textId="6BC73691" w:rsidR="002A0124" w:rsidRPr="00D86D2D"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2A0124">
        <w:t>Foreword</w:t>
      </w:r>
      <w:r w:rsidR="002A0124">
        <w:tab/>
      </w:r>
      <w:r w:rsidR="002A0124">
        <w:fldChar w:fldCharType="begin"/>
      </w:r>
      <w:r w:rsidR="002A0124">
        <w:instrText xml:space="preserve"> PAGEREF _Toc24560122 \h </w:instrText>
      </w:r>
      <w:r w:rsidR="002A0124">
        <w:fldChar w:fldCharType="separate"/>
      </w:r>
      <w:r w:rsidR="002A0124">
        <w:t>5</w:t>
      </w:r>
      <w:r w:rsidR="002A0124">
        <w:fldChar w:fldCharType="end"/>
      </w:r>
    </w:p>
    <w:p w14:paraId="4C1D0E38" w14:textId="4AAE34EA" w:rsidR="002A0124" w:rsidRPr="00D86D2D" w:rsidRDefault="002A0124">
      <w:pPr>
        <w:pStyle w:val="TOC1"/>
        <w:rPr>
          <w:rFonts w:asciiTheme="minorHAnsi" w:eastAsiaTheme="minorEastAsia" w:hAnsiTheme="minorHAnsi" w:cstheme="minorBidi"/>
          <w:szCs w:val="22"/>
          <w:lang w:val="en-US" w:eastAsia="de-DE"/>
        </w:rPr>
      </w:pPr>
      <w:r>
        <w:t>1</w:t>
      </w:r>
      <w:r w:rsidRPr="00D86D2D">
        <w:rPr>
          <w:rFonts w:asciiTheme="minorHAnsi" w:eastAsiaTheme="minorEastAsia" w:hAnsiTheme="minorHAnsi" w:cstheme="minorBidi"/>
          <w:szCs w:val="22"/>
          <w:lang w:val="en-US" w:eastAsia="de-DE"/>
        </w:rPr>
        <w:tab/>
      </w:r>
      <w:r>
        <w:t>Scope</w:t>
      </w:r>
      <w:r>
        <w:tab/>
      </w:r>
      <w:r>
        <w:fldChar w:fldCharType="begin"/>
      </w:r>
      <w:r>
        <w:instrText xml:space="preserve"> PAGEREF _Toc24560123 \h </w:instrText>
      </w:r>
      <w:r>
        <w:fldChar w:fldCharType="separate"/>
      </w:r>
      <w:r>
        <w:t>6</w:t>
      </w:r>
      <w:r>
        <w:fldChar w:fldCharType="end"/>
      </w:r>
    </w:p>
    <w:p w14:paraId="11B74B92" w14:textId="02EE312C" w:rsidR="002A0124" w:rsidRPr="00D86D2D" w:rsidRDefault="002A0124">
      <w:pPr>
        <w:pStyle w:val="TOC1"/>
        <w:rPr>
          <w:rFonts w:asciiTheme="minorHAnsi" w:eastAsiaTheme="minorEastAsia" w:hAnsiTheme="minorHAnsi" w:cstheme="minorBidi"/>
          <w:szCs w:val="22"/>
          <w:lang w:val="en-US" w:eastAsia="de-DE"/>
        </w:rPr>
      </w:pPr>
      <w:r>
        <w:t>2</w:t>
      </w:r>
      <w:r w:rsidRPr="00D86D2D">
        <w:rPr>
          <w:rFonts w:asciiTheme="minorHAnsi" w:eastAsiaTheme="minorEastAsia" w:hAnsiTheme="minorHAnsi" w:cstheme="minorBidi"/>
          <w:szCs w:val="22"/>
          <w:lang w:val="en-US" w:eastAsia="de-DE"/>
        </w:rPr>
        <w:tab/>
      </w:r>
      <w:r>
        <w:t>References</w:t>
      </w:r>
      <w:r>
        <w:tab/>
      </w:r>
      <w:r>
        <w:fldChar w:fldCharType="begin"/>
      </w:r>
      <w:r>
        <w:instrText xml:space="preserve"> PAGEREF _Toc24560124 \h </w:instrText>
      </w:r>
      <w:r>
        <w:fldChar w:fldCharType="separate"/>
      </w:r>
      <w:r>
        <w:t>6</w:t>
      </w:r>
      <w:r>
        <w:fldChar w:fldCharType="end"/>
      </w:r>
    </w:p>
    <w:p w14:paraId="3FDACF9E" w14:textId="05326C03" w:rsidR="002A0124" w:rsidRPr="00D86D2D" w:rsidRDefault="002A0124">
      <w:pPr>
        <w:pStyle w:val="TOC1"/>
        <w:rPr>
          <w:rFonts w:asciiTheme="minorHAnsi" w:eastAsiaTheme="minorEastAsia" w:hAnsiTheme="minorHAnsi" w:cstheme="minorBidi"/>
          <w:szCs w:val="22"/>
          <w:lang w:val="en-US" w:eastAsia="de-DE"/>
        </w:rPr>
      </w:pPr>
      <w:r>
        <w:t>3</w:t>
      </w:r>
      <w:r w:rsidRPr="00D86D2D">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_Toc24560125 \h </w:instrText>
      </w:r>
      <w:r>
        <w:fldChar w:fldCharType="separate"/>
      </w:r>
      <w:r>
        <w:t>8</w:t>
      </w:r>
      <w:r>
        <w:fldChar w:fldCharType="end"/>
      </w:r>
    </w:p>
    <w:p w14:paraId="485BC75A" w14:textId="78565D76" w:rsidR="002A0124" w:rsidRPr="00D86D2D" w:rsidRDefault="002A0124">
      <w:pPr>
        <w:pStyle w:val="TOC2"/>
        <w:rPr>
          <w:rFonts w:asciiTheme="minorHAnsi" w:eastAsiaTheme="minorEastAsia" w:hAnsiTheme="minorHAnsi" w:cstheme="minorBidi"/>
          <w:sz w:val="22"/>
          <w:szCs w:val="22"/>
          <w:lang w:val="en-US" w:eastAsia="de-DE"/>
        </w:rPr>
      </w:pPr>
      <w:r>
        <w:t>3.1</w:t>
      </w:r>
      <w:r w:rsidRPr="00D86D2D">
        <w:rPr>
          <w:rFonts w:asciiTheme="minorHAnsi" w:eastAsiaTheme="minorEastAsia" w:hAnsiTheme="minorHAnsi" w:cstheme="minorBidi"/>
          <w:sz w:val="22"/>
          <w:szCs w:val="22"/>
          <w:lang w:val="en-US" w:eastAsia="de-DE"/>
        </w:rPr>
        <w:tab/>
      </w:r>
      <w:r>
        <w:t>Terms</w:t>
      </w:r>
      <w:r>
        <w:tab/>
      </w:r>
      <w:r>
        <w:fldChar w:fldCharType="begin"/>
      </w:r>
      <w:r>
        <w:instrText xml:space="preserve"> PAGEREF _Toc24560126 \h </w:instrText>
      </w:r>
      <w:r>
        <w:fldChar w:fldCharType="separate"/>
      </w:r>
      <w:r>
        <w:t>8</w:t>
      </w:r>
      <w:r>
        <w:fldChar w:fldCharType="end"/>
      </w:r>
    </w:p>
    <w:p w14:paraId="03FB9134" w14:textId="37EC1BD6" w:rsidR="002A0124" w:rsidRPr="00D86D2D" w:rsidRDefault="002A0124">
      <w:pPr>
        <w:pStyle w:val="TOC2"/>
        <w:rPr>
          <w:rFonts w:asciiTheme="minorHAnsi" w:eastAsiaTheme="minorEastAsia" w:hAnsiTheme="minorHAnsi" w:cstheme="minorBidi"/>
          <w:sz w:val="22"/>
          <w:szCs w:val="22"/>
          <w:lang w:val="en-US" w:eastAsia="de-DE"/>
        </w:rPr>
      </w:pPr>
      <w:r>
        <w:t>3.2</w:t>
      </w:r>
      <w:r w:rsidRPr="00D86D2D">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_Toc24560127 \h </w:instrText>
      </w:r>
      <w:r>
        <w:fldChar w:fldCharType="separate"/>
      </w:r>
      <w:r>
        <w:t>8</w:t>
      </w:r>
      <w:r>
        <w:fldChar w:fldCharType="end"/>
      </w:r>
    </w:p>
    <w:p w14:paraId="64FE32A2" w14:textId="0225E9F6" w:rsidR="002A0124" w:rsidRPr="00D86D2D" w:rsidRDefault="002A0124">
      <w:pPr>
        <w:pStyle w:val="TOC1"/>
        <w:rPr>
          <w:rFonts w:asciiTheme="minorHAnsi" w:eastAsiaTheme="minorEastAsia" w:hAnsiTheme="minorHAnsi" w:cstheme="minorBidi"/>
          <w:szCs w:val="22"/>
          <w:lang w:val="en-US" w:eastAsia="de-DE"/>
        </w:rPr>
      </w:pPr>
      <w:r>
        <w:t>4</w:t>
      </w:r>
      <w:r w:rsidRPr="00D86D2D">
        <w:rPr>
          <w:rFonts w:asciiTheme="minorHAnsi" w:eastAsiaTheme="minorEastAsia" w:hAnsiTheme="minorHAnsi" w:cstheme="minorBidi"/>
          <w:szCs w:val="22"/>
          <w:lang w:val="en-US" w:eastAsia="de-DE"/>
        </w:rPr>
        <w:tab/>
      </w:r>
      <w:r>
        <w:t>Overview</w:t>
      </w:r>
      <w:r>
        <w:tab/>
      </w:r>
      <w:r>
        <w:fldChar w:fldCharType="begin"/>
      </w:r>
      <w:r>
        <w:instrText xml:space="preserve"> PAGEREF _Toc24560128 \h </w:instrText>
      </w:r>
      <w:r>
        <w:fldChar w:fldCharType="separate"/>
      </w:r>
      <w:r>
        <w:t>8</w:t>
      </w:r>
      <w:r>
        <w:fldChar w:fldCharType="end"/>
      </w:r>
    </w:p>
    <w:p w14:paraId="06E95A48" w14:textId="79ABCA2F" w:rsidR="002A0124" w:rsidRPr="00D86D2D" w:rsidRDefault="002A0124">
      <w:pPr>
        <w:pStyle w:val="TOC1"/>
        <w:rPr>
          <w:rFonts w:asciiTheme="minorHAnsi" w:eastAsiaTheme="minorEastAsia" w:hAnsiTheme="minorHAnsi" w:cstheme="minorBidi"/>
          <w:szCs w:val="22"/>
          <w:lang w:val="en-US" w:eastAsia="de-DE"/>
        </w:rPr>
      </w:pPr>
      <w:r>
        <w:t>5</w:t>
      </w:r>
      <w:r w:rsidRPr="00D86D2D">
        <w:rPr>
          <w:rFonts w:asciiTheme="minorHAnsi" w:eastAsiaTheme="minorEastAsia" w:hAnsiTheme="minorHAnsi" w:cstheme="minorBidi"/>
          <w:szCs w:val="22"/>
          <w:lang w:val="en-US" w:eastAsia="de-DE"/>
        </w:rPr>
        <w:tab/>
      </w:r>
      <w:r>
        <w:t>Media Decoding Capabilities</w:t>
      </w:r>
      <w:r>
        <w:tab/>
      </w:r>
      <w:r>
        <w:fldChar w:fldCharType="begin"/>
      </w:r>
      <w:r>
        <w:instrText xml:space="preserve"> PAGEREF _Toc24560129 \h </w:instrText>
      </w:r>
      <w:r>
        <w:fldChar w:fldCharType="separate"/>
      </w:r>
      <w:r>
        <w:t>8</w:t>
      </w:r>
      <w:r>
        <w:fldChar w:fldCharType="end"/>
      </w:r>
    </w:p>
    <w:p w14:paraId="41391F13" w14:textId="63CA2484" w:rsidR="002A0124" w:rsidRPr="00D86D2D" w:rsidRDefault="002A0124">
      <w:pPr>
        <w:pStyle w:val="TOC2"/>
        <w:rPr>
          <w:rFonts w:asciiTheme="minorHAnsi" w:eastAsiaTheme="minorEastAsia" w:hAnsiTheme="minorHAnsi" w:cstheme="minorBidi"/>
          <w:sz w:val="22"/>
          <w:szCs w:val="22"/>
          <w:lang w:val="en-US" w:eastAsia="de-DE"/>
        </w:rPr>
      </w:pPr>
      <w:r>
        <w:t>5.1</w:t>
      </w:r>
      <w:r w:rsidRPr="00D86D2D">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_Toc24560130 \h </w:instrText>
      </w:r>
      <w:r>
        <w:fldChar w:fldCharType="separate"/>
      </w:r>
      <w:r>
        <w:t>8</w:t>
      </w:r>
      <w:r>
        <w:fldChar w:fldCharType="end"/>
      </w:r>
    </w:p>
    <w:p w14:paraId="4769E81B" w14:textId="2B0B5B66" w:rsidR="002A0124" w:rsidRPr="00D86D2D" w:rsidRDefault="002A0124">
      <w:pPr>
        <w:pStyle w:val="TOC2"/>
        <w:rPr>
          <w:rFonts w:asciiTheme="minorHAnsi" w:eastAsiaTheme="minorEastAsia" w:hAnsiTheme="minorHAnsi" w:cstheme="minorBidi"/>
          <w:sz w:val="22"/>
          <w:szCs w:val="22"/>
          <w:lang w:val="en-US" w:eastAsia="de-DE"/>
        </w:rPr>
      </w:pPr>
      <w:r>
        <w:t>5.2</w:t>
      </w:r>
      <w:r w:rsidRPr="00D86D2D">
        <w:rPr>
          <w:rFonts w:asciiTheme="minorHAnsi" w:eastAsiaTheme="minorEastAsia" w:hAnsiTheme="minorHAnsi" w:cstheme="minorBidi"/>
          <w:sz w:val="22"/>
          <w:szCs w:val="22"/>
          <w:lang w:val="en-US" w:eastAsia="de-DE"/>
        </w:rPr>
        <w:tab/>
      </w:r>
      <w:r>
        <w:t>Speech Media Decoding Capabilities</w:t>
      </w:r>
      <w:r>
        <w:tab/>
      </w:r>
      <w:r>
        <w:fldChar w:fldCharType="begin"/>
      </w:r>
      <w:r>
        <w:instrText xml:space="preserve"> PAGEREF _Toc24560131 \h </w:instrText>
      </w:r>
      <w:r>
        <w:fldChar w:fldCharType="separate"/>
      </w:r>
      <w:r>
        <w:t>9</w:t>
      </w:r>
      <w:r>
        <w:fldChar w:fldCharType="end"/>
      </w:r>
    </w:p>
    <w:p w14:paraId="44FA233C" w14:textId="4DCF5550" w:rsidR="002A0124" w:rsidRPr="00D86D2D" w:rsidRDefault="002A0124">
      <w:pPr>
        <w:pStyle w:val="TOC2"/>
        <w:rPr>
          <w:rFonts w:asciiTheme="minorHAnsi" w:eastAsiaTheme="minorEastAsia" w:hAnsiTheme="minorHAnsi" w:cstheme="minorBidi"/>
          <w:sz w:val="22"/>
          <w:szCs w:val="22"/>
          <w:lang w:val="en-US" w:eastAsia="de-DE"/>
        </w:rPr>
      </w:pPr>
      <w:r>
        <w:t>5.3</w:t>
      </w:r>
      <w:r w:rsidRPr="00D86D2D">
        <w:rPr>
          <w:rFonts w:asciiTheme="minorHAnsi" w:eastAsiaTheme="minorEastAsia" w:hAnsiTheme="minorHAnsi" w:cstheme="minorBidi"/>
          <w:sz w:val="22"/>
          <w:szCs w:val="22"/>
          <w:lang w:val="en-US" w:eastAsia="de-DE"/>
        </w:rPr>
        <w:tab/>
      </w:r>
      <w:r>
        <w:t>Audio Media Decoding Capabilities</w:t>
      </w:r>
      <w:r>
        <w:tab/>
      </w:r>
      <w:r>
        <w:fldChar w:fldCharType="begin"/>
      </w:r>
      <w:r>
        <w:instrText xml:space="preserve"> PAGEREF _Toc24560132 \h </w:instrText>
      </w:r>
      <w:r>
        <w:fldChar w:fldCharType="separate"/>
      </w:r>
      <w:r>
        <w:t>9</w:t>
      </w:r>
      <w:r>
        <w:fldChar w:fldCharType="end"/>
      </w:r>
    </w:p>
    <w:p w14:paraId="4B267CF4" w14:textId="48D3ABEC" w:rsidR="002A0124" w:rsidRPr="00D86D2D" w:rsidRDefault="002A0124">
      <w:pPr>
        <w:pStyle w:val="TOC1"/>
        <w:rPr>
          <w:rFonts w:asciiTheme="minorHAnsi" w:eastAsiaTheme="minorEastAsia" w:hAnsiTheme="minorHAnsi" w:cstheme="minorBidi"/>
          <w:szCs w:val="22"/>
          <w:lang w:val="en-US" w:eastAsia="de-DE"/>
        </w:rPr>
      </w:pPr>
      <w:r>
        <w:t>6</w:t>
      </w:r>
      <w:r w:rsidRPr="00D86D2D">
        <w:rPr>
          <w:rFonts w:asciiTheme="minorHAnsi" w:eastAsiaTheme="minorEastAsia" w:hAnsiTheme="minorHAnsi" w:cstheme="minorBidi"/>
          <w:szCs w:val="22"/>
          <w:lang w:val="en-US" w:eastAsia="de-DE"/>
        </w:rPr>
        <w:tab/>
      </w:r>
      <w:r>
        <w:t>Operation Points</w:t>
      </w:r>
      <w:r>
        <w:tab/>
      </w:r>
      <w:r>
        <w:fldChar w:fldCharType="begin"/>
      </w:r>
      <w:r>
        <w:instrText xml:space="preserve"> PAGEREF _Toc24560133 \h </w:instrText>
      </w:r>
      <w:r>
        <w:fldChar w:fldCharType="separate"/>
      </w:r>
      <w:r>
        <w:t>9</w:t>
      </w:r>
      <w:r>
        <w:fldChar w:fldCharType="end"/>
      </w:r>
    </w:p>
    <w:p w14:paraId="1E947369" w14:textId="2CD216C1" w:rsidR="002A0124" w:rsidRPr="00D86D2D" w:rsidRDefault="002A0124">
      <w:pPr>
        <w:pStyle w:val="TOC2"/>
        <w:rPr>
          <w:rFonts w:asciiTheme="minorHAnsi" w:eastAsiaTheme="minorEastAsia" w:hAnsiTheme="minorHAnsi" w:cstheme="minorBidi"/>
          <w:sz w:val="22"/>
          <w:szCs w:val="22"/>
          <w:lang w:val="en-US" w:eastAsia="de-DE"/>
        </w:rPr>
      </w:pPr>
      <w:r>
        <w:t>6.1</w:t>
      </w:r>
      <w:r w:rsidRPr="00D86D2D">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_Toc24560134 \h </w:instrText>
      </w:r>
      <w:r>
        <w:fldChar w:fldCharType="separate"/>
      </w:r>
      <w:r>
        <w:t>9</w:t>
      </w:r>
      <w:r>
        <w:fldChar w:fldCharType="end"/>
      </w:r>
    </w:p>
    <w:p w14:paraId="401C43A8" w14:textId="1B228CA0" w:rsidR="002A0124" w:rsidRPr="00D86D2D" w:rsidRDefault="002A0124">
      <w:pPr>
        <w:pStyle w:val="TOC2"/>
        <w:rPr>
          <w:rFonts w:asciiTheme="minorHAnsi" w:eastAsiaTheme="minorEastAsia" w:hAnsiTheme="minorHAnsi" w:cstheme="minorBidi"/>
          <w:sz w:val="22"/>
          <w:szCs w:val="22"/>
          <w:lang w:val="en-US" w:eastAsia="de-DE"/>
        </w:rPr>
      </w:pPr>
      <w:r>
        <w:t>6.2</w:t>
      </w:r>
      <w:r w:rsidRPr="00D86D2D">
        <w:rPr>
          <w:rFonts w:asciiTheme="minorHAnsi" w:eastAsiaTheme="minorEastAsia" w:hAnsiTheme="minorHAnsi" w:cstheme="minorBidi"/>
          <w:sz w:val="22"/>
          <w:szCs w:val="22"/>
          <w:lang w:val="en-US" w:eastAsia="de-DE"/>
        </w:rPr>
        <w:tab/>
      </w:r>
      <w:r>
        <w:t>Speech Operation Points</w:t>
      </w:r>
      <w:r>
        <w:tab/>
      </w:r>
      <w:r>
        <w:fldChar w:fldCharType="begin"/>
      </w:r>
      <w:r>
        <w:instrText xml:space="preserve"> PAGEREF _Toc24560135 \h </w:instrText>
      </w:r>
      <w:r>
        <w:fldChar w:fldCharType="separate"/>
      </w:r>
      <w:r>
        <w:t>9</w:t>
      </w:r>
      <w:r>
        <w:fldChar w:fldCharType="end"/>
      </w:r>
    </w:p>
    <w:p w14:paraId="175C6CEF" w14:textId="7D0DF99B" w:rsidR="002A0124" w:rsidRPr="00D86D2D" w:rsidRDefault="002A0124">
      <w:pPr>
        <w:pStyle w:val="TOC3"/>
        <w:rPr>
          <w:rFonts w:asciiTheme="minorHAnsi" w:eastAsiaTheme="minorEastAsia" w:hAnsiTheme="minorHAnsi" w:cstheme="minorBidi"/>
          <w:sz w:val="22"/>
          <w:szCs w:val="22"/>
          <w:lang w:val="en-US" w:eastAsia="de-DE"/>
        </w:rPr>
      </w:pPr>
      <w:r>
        <w:t>6.2.1</w:t>
      </w:r>
      <w:r w:rsidRPr="00D86D2D">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_Toc24560136 \h </w:instrText>
      </w:r>
      <w:r>
        <w:fldChar w:fldCharType="separate"/>
      </w:r>
      <w:r>
        <w:t>9</w:t>
      </w:r>
      <w:r>
        <w:fldChar w:fldCharType="end"/>
      </w:r>
    </w:p>
    <w:p w14:paraId="4FCBCBB0" w14:textId="6F48D8BD" w:rsidR="002A0124" w:rsidRPr="00D86D2D" w:rsidRDefault="002A0124">
      <w:pPr>
        <w:pStyle w:val="TOC3"/>
        <w:rPr>
          <w:rFonts w:asciiTheme="minorHAnsi" w:eastAsiaTheme="minorEastAsia" w:hAnsiTheme="minorHAnsi" w:cstheme="minorBidi"/>
          <w:sz w:val="22"/>
          <w:szCs w:val="22"/>
          <w:lang w:val="en-US" w:eastAsia="de-DE"/>
        </w:rPr>
      </w:pPr>
      <w:r>
        <w:t>6.2.2</w:t>
      </w:r>
      <w:r w:rsidRPr="00D86D2D">
        <w:rPr>
          <w:rFonts w:asciiTheme="minorHAnsi" w:eastAsiaTheme="minorEastAsia" w:hAnsiTheme="minorHAnsi" w:cstheme="minorBidi"/>
          <w:sz w:val="22"/>
          <w:szCs w:val="22"/>
          <w:lang w:val="en-US" w:eastAsia="de-DE"/>
        </w:rPr>
        <w:tab/>
      </w:r>
      <w:r>
        <w:t>AMR</w:t>
      </w:r>
      <w:r>
        <w:tab/>
      </w:r>
      <w:r>
        <w:fldChar w:fldCharType="begin"/>
      </w:r>
      <w:r>
        <w:instrText xml:space="preserve"> PAGEREF _Toc24560137 \h </w:instrText>
      </w:r>
      <w:r>
        <w:fldChar w:fldCharType="separate"/>
      </w:r>
      <w:r>
        <w:t>10</w:t>
      </w:r>
      <w:r>
        <w:fldChar w:fldCharType="end"/>
      </w:r>
    </w:p>
    <w:p w14:paraId="585207FC" w14:textId="670F6B49" w:rsidR="002A0124" w:rsidRPr="00D86D2D" w:rsidRDefault="002A0124">
      <w:pPr>
        <w:pStyle w:val="TOC4"/>
        <w:rPr>
          <w:rFonts w:asciiTheme="minorHAnsi" w:eastAsiaTheme="minorEastAsia" w:hAnsiTheme="minorHAnsi" w:cstheme="minorBidi"/>
          <w:sz w:val="22"/>
          <w:szCs w:val="22"/>
          <w:lang w:val="en-US" w:eastAsia="de-DE"/>
        </w:rPr>
      </w:pPr>
      <w:r>
        <w:t>6.2.2.1</w:t>
      </w:r>
      <w:r w:rsidRPr="00D86D2D">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_Toc24560138 \h </w:instrText>
      </w:r>
      <w:r>
        <w:fldChar w:fldCharType="separate"/>
      </w:r>
      <w:r>
        <w:t>10</w:t>
      </w:r>
      <w:r>
        <w:fldChar w:fldCharType="end"/>
      </w:r>
    </w:p>
    <w:p w14:paraId="5E0941B6" w14:textId="47D9B33D" w:rsidR="002A0124" w:rsidRPr="00D86D2D" w:rsidRDefault="002A0124">
      <w:pPr>
        <w:pStyle w:val="TOC4"/>
        <w:rPr>
          <w:rFonts w:asciiTheme="minorHAnsi" w:eastAsiaTheme="minorEastAsia" w:hAnsiTheme="minorHAnsi" w:cstheme="minorBidi"/>
          <w:sz w:val="22"/>
          <w:szCs w:val="22"/>
          <w:lang w:val="en-US" w:eastAsia="de-DE"/>
        </w:rPr>
      </w:pPr>
      <w:r>
        <w:t>6.2.2.2</w:t>
      </w:r>
      <w:r w:rsidRPr="00D86D2D">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_Toc24560139 \h </w:instrText>
      </w:r>
      <w:r>
        <w:fldChar w:fldCharType="separate"/>
      </w:r>
      <w:r>
        <w:t>10</w:t>
      </w:r>
      <w:r>
        <w:fldChar w:fldCharType="end"/>
      </w:r>
    </w:p>
    <w:p w14:paraId="242AC3ED" w14:textId="764ADA73" w:rsidR="002A0124" w:rsidRPr="00D86D2D" w:rsidRDefault="002A0124">
      <w:pPr>
        <w:pStyle w:val="TOC3"/>
        <w:rPr>
          <w:rFonts w:asciiTheme="minorHAnsi" w:eastAsiaTheme="minorEastAsia" w:hAnsiTheme="minorHAnsi" w:cstheme="minorBidi"/>
          <w:sz w:val="22"/>
          <w:szCs w:val="22"/>
          <w:lang w:val="en-US" w:eastAsia="de-DE"/>
        </w:rPr>
      </w:pPr>
      <w:r>
        <w:t>6.2.3</w:t>
      </w:r>
      <w:r w:rsidRPr="00D86D2D">
        <w:rPr>
          <w:rFonts w:asciiTheme="minorHAnsi" w:eastAsiaTheme="minorEastAsia" w:hAnsiTheme="minorHAnsi" w:cstheme="minorBidi"/>
          <w:sz w:val="22"/>
          <w:szCs w:val="22"/>
          <w:lang w:val="en-US" w:eastAsia="de-DE"/>
        </w:rPr>
        <w:tab/>
      </w:r>
      <w:r>
        <w:t>AMR-WB</w:t>
      </w:r>
      <w:r>
        <w:tab/>
      </w:r>
      <w:r>
        <w:fldChar w:fldCharType="begin"/>
      </w:r>
      <w:r>
        <w:instrText xml:space="preserve"> PAGEREF _Toc24560140 \h </w:instrText>
      </w:r>
      <w:r>
        <w:fldChar w:fldCharType="separate"/>
      </w:r>
      <w:r>
        <w:t>10</w:t>
      </w:r>
      <w:r>
        <w:fldChar w:fldCharType="end"/>
      </w:r>
    </w:p>
    <w:p w14:paraId="17AB28A7" w14:textId="4D26DBA9" w:rsidR="002A0124" w:rsidRPr="00D86D2D" w:rsidRDefault="002A0124">
      <w:pPr>
        <w:pStyle w:val="TOC4"/>
        <w:rPr>
          <w:rFonts w:asciiTheme="minorHAnsi" w:eastAsiaTheme="minorEastAsia" w:hAnsiTheme="minorHAnsi" w:cstheme="minorBidi"/>
          <w:sz w:val="22"/>
          <w:szCs w:val="22"/>
          <w:lang w:val="en-US" w:eastAsia="de-DE"/>
        </w:rPr>
      </w:pPr>
      <w:r>
        <w:t>6.2.3.1</w:t>
      </w:r>
      <w:r w:rsidRPr="00D86D2D">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_Toc24560141 \h </w:instrText>
      </w:r>
      <w:r>
        <w:fldChar w:fldCharType="separate"/>
      </w:r>
      <w:r>
        <w:t>10</w:t>
      </w:r>
      <w:r>
        <w:fldChar w:fldCharType="end"/>
      </w:r>
    </w:p>
    <w:p w14:paraId="1C434212" w14:textId="5F1C6C2A" w:rsidR="002A0124" w:rsidRPr="00D86D2D" w:rsidRDefault="002A0124">
      <w:pPr>
        <w:pStyle w:val="TOC4"/>
        <w:rPr>
          <w:rFonts w:asciiTheme="minorHAnsi" w:eastAsiaTheme="minorEastAsia" w:hAnsiTheme="minorHAnsi" w:cstheme="minorBidi"/>
          <w:sz w:val="22"/>
          <w:szCs w:val="22"/>
          <w:lang w:val="en-US" w:eastAsia="de-DE"/>
        </w:rPr>
      </w:pPr>
      <w:r>
        <w:t>6.2.3.2</w:t>
      </w:r>
      <w:r w:rsidRPr="00D86D2D">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_Toc24560142 \h </w:instrText>
      </w:r>
      <w:r>
        <w:fldChar w:fldCharType="separate"/>
      </w:r>
      <w:r>
        <w:t>10</w:t>
      </w:r>
      <w:r>
        <w:fldChar w:fldCharType="end"/>
      </w:r>
    </w:p>
    <w:p w14:paraId="5B4A773E" w14:textId="0A509A67" w:rsidR="002A0124" w:rsidRPr="00D86D2D" w:rsidRDefault="002A0124">
      <w:pPr>
        <w:pStyle w:val="TOC3"/>
        <w:rPr>
          <w:rFonts w:asciiTheme="minorHAnsi" w:eastAsiaTheme="minorEastAsia" w:hAnsiTheme="minorHAnsi" w:cstheme="minorBidi"/>
          <w:sz w:val="22"/>
          <w:szCs w:val="22"/>
          <w:lang w:val="en-US" w:eastAsia="de-DE"/>
        </w:rPr>
      </w:pPr>
      <w:r>
        <w:t>6.2.4</w:t>
      </w:r>
      <w:r w:rsidRPr="00D86D2D">
        <w:rPr>
          <w:rFonts w:asciiTheme="minorHAnsi" w:eastAsiaTheme="minorEastAsia" w:hAnsiTheme="minorHAnsi" w:cstheme="minorBidi"/>
          <w:sz w:val="22"/>
          <w:szCs w:val="22"/>
          <w:lang w:val="en-US" w:eastAsia="de-DE"/>
        </w:rPr>
        <w:tab/>
      </w:r>
      <w:r>
        <w:t>EVS</w:t>
      </w:r>
      <w:r>
        <w:tab/>
      </w:r>
      <w:r>
        <w:fldChar w:fldCharType="begin"/>
      </w:r>
      <w:r>
        <w:instrText xml:space="preserve"> PAGEREF _Toc24560143 \h </w:instrText>
      </w:r>
      <w:r>
        <w:fldChar w:fldCharType="separate"/>
      </w:r>
      <w:r>
        <w:t>10</w:t>
      </w:r>
      <w:r>
        <w:fldChar w:fldCharType="end"/>
      </w:r>
    </w:p>
    <w:p w14:paraId="52CD6308" w14:textId="065FEC15" w:rsidR="002A0124" w:rsidRPr="00D86D2D" w:rsidRDefault="002A0124">
      <w:pPr>
        <w:pStyle w:val="TOC4"/>
        <w:rPr>
          <w:rFonts w:asciiTheme="minorHAnsi" w:eastAsiaTheme="minorEastAsia" w:hAnsiTheme="minorHAnsi" w:cstheme="minorBidi"/>
          <w:sz w:val="22"/>
          <w:szCs w:val="22"/>
          <w:lang w:val="en-US" w:eastAsia="de-DE"/>
        </w:rPr>
      </w:pPr>
      <w:r>
        <w:t>6.2.4.1</w:t>
      </w:r>
      <w:r w:rsidRPr="00D86D2D">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_Toc24560144 \h </w:instrText>
      </w:r>
      <w:r>
        <w:fldChar w:fldCharType="separate"/>
      </w:r>
      <w:r>
        <w:t>10</w:t>
      </w:r>
      <w:r>
        <w:fldChar w:fldCharType="end"/>
      </w:r>
    </w:p>
    <w:p w14:paraId="2C5D1E1F" w14:textId="44E3B911" w:rsidR="002A0124" w:rsidRPr="00D86D2D" w:rsidRDefault="002A0124">
      <w:pPr>
        <w:pStyle w:val="TOC4"/>
        <w:rPr>
          <w:rFonts w:asciiTheme="minorHAnsi" w:eastAsiaTheme="minorEastAsia" w:hAnsiTheme="minorHAnsi" w:cstheme="minorBidi"/>
          <w:sz w:val="22"/>
          <w:szCs w:val="22"/>
          <w:lang w:val="en-US" w:eastAsia="de-DE"/>
        </w:rPr>
      </w:pPr>
      <w:r>
        <w:t>6.2.4.2</w:t>
      </w:r>
      <w:r w:rsidRPr="00D86D2D">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_Toc24560145 \h </w:instrText>
      </w:r>
      <w:r>
        <w:fldChar w:fldCharType="separate"/>
      </w:r>
      <w:r>
        <w:t>10</w:t>
      </w:r>
      <w:r>
        <w:fldChar w:fldCharType="end"/>
      </w:r>
    </w:p>
    <w:p w14:paraId="0B595A8A" w14:textId="7F9A610A" w:rsidR="002A0124" w:rsidRPr="00D86D2D" w:rsidRDefault="002A0124">
      <w:pPr>
        <w:pStyle w:val="TOC3"/>
        <w:rPr>
          <w:rFonts w:asciiTheme="minorHAnsi" w:eastAsiaTheme="minorEastAsia" w:hAnsiTheme="minorHAnsi" w:cstheme="minorBidi"/>
          <w:sz w:val="22"/>
          <w:szCs w:val="22"/>
          <w:lang w:val="en-US" w:eastAsia="de-DE"/>
        </w:rPr>
      </w:pPr>
      <w:r>
        <w:t>[6.2.5</w:t>
      </w:r>
      <w:r w:rsidRPr="00D86D2D">
        <w:rPr>
          <w:rFonts w:asciiTheme="minorHAnsi" w:eastAsiaTheme="minorEastAsia" w:hAnsiTheme="minorHAnsi" w:cstheme="minorBidi"/>
          <w:sz w:val="22"/>
          <w:szCs w:val="22"/>
          <w:lang w:val="en-US" w:eastAsia="de-DE"/>
        </w:rPr>
        <w:tab/>
      </w:r>
      <w:r>
        <w:t>EVS Dual-Mono</w:t>
      </w:r>
      <w:r>
        <w:tab/>
      </w:r>
      <w:r>
        <w:fldChar w:fldCharType="begin"/>
      </w:r>
      <w:r>
        <w:instrText xml:space="preserve"> PAGEREF _Toc24560146 \h </w:instrText>
      </w:r>
      <w:r>
        <w:fldChar w:fldCharType="separate"/>
      </w:r>
      <w:r>
        <w:t>10</w:t>
      </w:r>
      <w:r>
        <w:fldChar w:fldCharType="end"/>
      </w:r>
    </w:p>
    <w:p w14:paraId="7DF31A59" w14:textId="3D0DF4A3" w:rsidR="002A0124" w:rsidRPr="00D86D2D" w:rsidRDefault="002A0124">
      <w:pPr>
        <w:pStyle w:val="TOC4"/>
        <w:rPr>
          <w:rFonts w:asciiTheme="minorHAnsi" w:eastAsiaTheme="minorEastAsia" w:hAnsiTheme="minorHAnsi" w:cstheme="minorBidi"/>
          <w:sz w:val="22"/>
          <w:szCs w:val="22"/>
          <w:lang w:val="en-US" w:eastAsia="de-DE"/>
        </w:rPr>
      </w:pPr>
      <w:r>
        <w:t>6.2.5.1</w:t>
      </w:r>
      <w:r w:rsidRPr="00D86D2D">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_Toc24560147 \h </w:instrText>
      </w:r>
      <w:r>
        <w:fldChar w:fldCharType="separate"/>
      </w:r>
      <w:r>
        <w:t>11</w:t>
      </w:r>
      <w:r>
        <w:fldChar w:fldCharType="end"/>
      </w:r>
    </w:p>
    <w:p w14:paraId="7246CDB4" w14:textId="09BD8135" w:rsidR="002A0124" w:rsidRPr="00D86D2D" w:rsidRDefault="002A0124">
      <w:pPr>
        <w:pStyle w:val="TOC4"/>
        <w:rPr>
          <w:rFonts w:asciiTheme="minorHAnsi" w:eastAsiaTheme="minorEastAsia" w:hAnsiTheme="minorHAnsi" w:cstheme="minorBidi"/>
          <w:sz w:val="22"/>
          <w:szCs w:val="22"/>
          <w:lang w:val="en-US" w:eastAsia="de-DE"/>
        </w:rPr>
      </w:pPr>
      <w:r>
        <w:t>6.2.5.2</w:t>
      </w:r>
      <w:r w:rsidRPr="00D86D2D">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_Toc24560148 \h </w:instrText>
      </w:r>
      <w:r>
        <w:fldChar w:fldCharType="separate"/>
      </w:r>
      <w:r>
        <w:t>11</w:t>
      </w:r>
      <w:r>
        <w:fldChar w:fldCharType="end"/>
      </w:r>
    </w:p>
    <w:p w14:paraId="214E5885" w14:textId="2EE13C5E" w:rsidR="002A0124" w:rsidRPr="00D86D2D" w:rsidRDefault="002A0124">
      <w:pPr>
        <w:pStyle w:val="TOC2"/>
        <w:rPr>
          <w:rFonts w:asciiTheme="minorHAnsi" w:eastAsiaTheme="minorEastAsia" w:hAnsiTheme="minorHAnsi" w:cstheme="minorBidi"/>
          <w:sz w:val="22"/>
          <w:szCs w:val="22"/>
          <w:lang w:val="en-US" w:eastAsia="de-DE"/>
        </w:rPr>
      </w:pPr>
      <w:r>
        <w:t>6.3</w:t>
      </w:r>
      <w:r w:rsidRPr="00D86D2D">
        <w:rPr>
          <w:rFonts w:asciiTheme="minorHAnsi" w:eastAsiaTheme="minorEastAsia" w:hAnsiTheme="minorHAnsi" w:cstheme="minorBidi"/>
          <w:sz w:val="22"/>
          <w:szCs w:val="22"/>
          <w:lang w:val="en-US" w:eastAsia="de-DE"/>
        </w:rPr>
        <w:tab/>
      </w:r>
      <w:r>
        <w:t>Audio Operation Points</w:t>
      </w:r>
      <w:r>
        <w:tab/>
      </w:r>
      <w:r>
        <w:fldChar w:fldCharType="begin"/>
      </w:r>
      <w:r>
        <w:instrText xml:space="preserve"> PAGEREF _Toc24560149 \h </w:instrText>
      </w:r>
      <w:r>
        <w:fldChar w:fldCharType="separate"/>
      </w:r>
      <w:r>
        <w:t>11</w:t>
      </w:r>
      <w:r>
        <w:fldChar w:fldCharType="end"/>
      </w:r>
    </w:p>
    <w:p w14:paraId="55A6AFF8" w14:textId="3B7F71D5" w:rsidR="002A0124" w:rsidRPr="00D86D2D" w:rsidRDefault="002A0124">
      <w:pPr>
        <w:pStyle w:val="TOC3"/>
        <w:rPr>
          <w:rFonts w:asciiTheme="minorHAnsi" w:eastAsiaTheme="minorEastAsia" w:hAnsiTheme="minorHAnsi" w:cstheme="minorBidi"/>
          <w:sz w:val="22"/>
          <w:szCs w:val="22"/>
          <w:lang w:val="en-US" w:eastAsia="de-DE"/>
        </w:rPr>
      </w:pPr>
      <w:r>
        <w:t>6.3.1</w:t>
      </w:r>
      <w:r w:rsidRPr="00D86D2D">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_Toc24560150 \h </w:instrText>
      </w:r>
      <w:r>
        <w:fldChar w:fldCharType="separate"/>
      </w:r>
      <w:r>
        <w:t>11</w:t>
      </w:r>
      <w:r>
        <w:fldChar w:fldCharType="end"/>
      </w:r>
    </w:p>
    <w:p w14:paraId="76B9AC22" w14:textId="0E04615E" w:rsidR="002A0124" w:rsidRPr="00D86D2D" w:rsidRDefault="002A0124">
      <w:pPr>
        <w:pStyle w:val="TOC3"/>
        <w:rPr>
          <w:rFonts w:asciiTheme="minorHAnsi" w:eastAsiaTheme="minorEastAsia" w:hAnsiTheme="minorHAnsi" w:cstheme="minorBidi"/>
          <w:sz w:val="22"/>
          <w:szCs w:val="22"/>
          <w:lang w:val="en-US" w:eastAsia="de-DE"/>
        </w:rPr>
      </w:pPr>
      <w:r>
        <w:t>6.3.2</w:t>
      </w:r>
      <w:r w:rsidRPr="00D86D2D">
        <w:rPr>
          <w:rFonts w:asciiTheme="minorHAnsi" w:eastAsiaTheme="minorEastAsia" w:hAnsiTheme="minorHAnsi" w:cstheme="minorBidi"/>
          <w:sz w:val="22"/>
          <w:szCs w:val="22"/>
          <w:lang w:val="en-US" w:eastAsia="de-DE"/>
        </w:rPr>
        <w:tab/>
      </w:r>
      <w:r>
        <w:t>eAAC+ stereo</w:t>
      </w:r>
      <w:r>
        <w:tab/>
      </w:r>
      <w:r>
        <w:fldChar w:fldCharType="begin"/>
      </w:r>
      <w:r>
        <w:instrText xml:space="preserve"> PAGEREF _Toc24560151 \h </w:instrText>
      </w:r>
      <w:r>
        <w:fldChar w:fldCharType="separate"/>
      </w:r>
      <w:r>
        <w:t>11</w:t>
      </w:r>
      <w:r>
        <w:fldChar w:fldCharType="end"/>
      </w:r>
    </w:p>
    <w:p w14:paraId="4C0D9BE5" w14:textId="6CE72406" w:rsidR="002A0124" w:rsidRPr="00D86D2D" w:rsidRDefault="002A0124">
      <w:pPr>
        <w:pStyle w:val="TOC4"/>
        <w:rPr>
          <w:rFonts w:asciiTheme="minorHAnsi" w:eastAsiaTheme="minorEastAsia" w:hAnsiTheme="minorHAnsi" w:cstheme="minorBidi"/>
          <w:sz w:val="22"/>
          <w:szCs w:val="22"/>
          <w:lang w:val="en-US" w:eastAsia="de-DE"/>
        </w:rPr>
      </w:pPr>
      <w:r>
        <w:t>6.3.2.1</w:t>
      </w:r>
      <w:r w:rsidRPr="00D86D2D">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_Toc24560152 \h </w:instrText>
      </w:r>
      <w:r>
        <w:fldChar w:fldCharType="separate"/>
      </w:r>
      <w:r>
        <w:t>11</w:t>
      </w:r>
      <w:r>
        <w:fldChar w:fldCharType="end"/>
      </w:r>
    </w:p>
    <w:p w14:paraId="412290A9" w14:textId="75843A3A" w:rsidR="002A0124" w:rsidRPr="00D86D2D" w:rsidRDefault="002A0124">
      <w:pPr>
        <w:pStyle w:val="TOC4"/>
        <w:rPr>
          <w:rFonts w:asciiTheme="minorHAnsi" w:eastAsiaTheme="minorEastAsia" w:hAnsiTheme="minorHAnsi" w:cstheme="minorBidi"/>
          <w:sz w:val="22"/>
          <w:szCs w:val="22"/>
          <w:lang w:val="en-US" w:eastAsia="de-DE"/>
        </w:rPr>
      </w:pPr>
      <w:r>
        <w:t>6.3.2.2</w:t>
      </w:r>
      <w:r w:rsidRPr="00D86D2D">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_Toc24560153 \h </w:instrText>
      </w:r>
      <w:r>
        <w:fldChar w:fldCharType="separate"/>
      </w:r>
      <w:r>
        <w:t>11</w:t>
      </w:r>
      <w:r>
        <w:fldChar w:fldCharType="end"/>
      </w:r>
    </w:p>
    <w:p w14:paraId="66146F85" w14:textId="64ADC088" w:rsidR="002A0124" w:rsidRPr="00D86D2D" w:rsidRDefault="002A0124">
      <w:pPr>
        <w:pStyle w:val="TOC3"/>
        <w:rPr>
          <w:rFonts w:asciiTheme="minorHAnsi" w:eastAsiaTheme="minorEastAsia" w:hAnsiTheme="minorHAnsi" w:cstheme="minorBidi"/>
          <w:sz w:val="22"/>
          <w:szCs w:val="22"/>
          <w:lang w:val="en-US" w:eastAsia="de-DE"/>
        </w:rPr>
      </w:pPr>
      <w:r>
        <w:t>6.3.2</w:t>
      </w:r>
      <w:r w:rsidRPr="00D86D2D">
        <w:rPr>
          <w:rFonts w:asciiTheme="minorHAnsi" w:eastAsiaTheme="minorEastAsia" w:hAnsiTheme="minorHAnsi" w:cstheme="minorBidi"/>
          <w:sz w:val="22"/>
          <w:szCs w:val="22"/>
          <w:lang w:val="en-US" w:eastAsia="de-DE"/>
        </w:rPr>
        <w:tab/>
      </w:r>
      <w:r>
        <w:t>AMR-WB+</w:t>
      </w:r>
      <w:r>
        <w:tab/>
      </w:r>
      <w:r>
        <w:fldChar w:fldCharType="begin"/>
      </w:r>
      <w:r>
        <w:instrText xml:space="preserve"> PAGEREF _Toc24560154 \h </w:instrText>
      </w:r>
      <w:r>
        <w:fldChar w:fldCharType="separate"/>
      </w:r>
      <w:r>
        <w:t>11</w:t>
      </w:r>
      <w:r>
        <w:fldChar w:fldCharType="end"/>
      </w:r>
    </w:p>
    <w:p w14:paraId="39073023" w14:textId="63E891FA" w:rsidR="002A0124" w:rsidRPr="00D86D2D" w:rsidRDefault="002A0124">
      <w:pPr>
        <w:pStyle w:val="TOC4"/>
        <w:rPr>
          <w:rFonts w:asciiTheme="minorHAnsi" w:eastAsiaTheme="minorEastAsia" w:hAnsiTheme="minorHAnsi" w:cstheme="minorBidi"/>
          <w:sz w:val="22"/>
          <w:szCs w:val="22"/>
          <w:lang w:val="en-US" w:eastAsia="de-DE"/>
        </w:rPr>
      </w:pPr>
      <w:r>
        <w:t>6.3.3.1</w:t>
      </w:r>
      <w:r w:rsidRPr="00D86D2D">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_Toc24560155 \h </w:instrText>
      </w:r>
      <w:r>
        <w:fldChar w:fldCharType="separate"/>
      </w:r>
      <w:r>
        <w:t>11</w:t>
      </w:r>
      <w:r>
        <w:fldChar w:fldCharType="end"/>
      </w:r>
    </w:p>
    <w:p w14:paraId="63CE7AFD" w14:textId="21F453FA" w:rsidR="002A0124" w:rsidRPr="00D86D2D" w:rsidRDefault="002A0124">
      <w:pPr>
        <w:pStyle w:val="TOC4"/>
        <w:rPr>
          <w:rFonts w:asciiTheme="minorHAnsi" w:eastAsiaTheme="minorEastAsia" w:hAnsiTheme="minorHAnsi" w:cstheme="minorBidi"/>
          <w:sz w:val="22"/>
          <w:szCs w:val="22"/>
          <w:lang w:val="en-US" w:eastAsia="de-DE"/>
        </w:rPr>
      </w:pPr>
      <w:r>
        <w:t>6.3.3.2</w:t>
      </w:r>
      <w:r w:rsidRPr="00D86D2D">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_Toc24560156 \h </w:instrText>
      </w:r>
      <w:r>
        <w:fldChar w:fldCharType="separate"/>
      </w:r>
      <w:r>
        <w:t>12</w:t>
      </w:r>
      <w:r>
        <w:fldChar w:fldCharType="end"/>
      </w:r>
    </w:p>
    <w:p w14:paraId="035138AB" w14:textId="40E89A8B" w:rsidR="002A0124" w:rsidRPr="00D86D2D" w:rsidRDefault="002A0124">
      <w:pPr>
        <w:pStyle w:val="TOC1"/>
        <w:rPr>
          <w:rFonts w:asciiTheme="minorHAnsi" w:eastAsiaTheme="minorEastAsia" w:hAnsiTheme="minorHAnsi" w:cstheme="minorBidi"/>
          <w:szCs w:val="22"/>
          <w:lang w:val="en-US" w:eastAsia="de-DE"/>
        </w:rPr>
      </w:pPr>
      <w:r>
        <w:t>7</w:t>
      </w:r>
      <w:r w:rsidRPr="00D86D2D">
        <w:rPr>
          <w:rFonts w:asciiTheme="minorHAnsi" w:eastAsiaTheme="minorEastAsia" w:hAnsiTheme="minorHAnsi" w:cstheme="minorBidi"/>
          <w:szCs w:val="22"/>
          <w:lang w:val="en-US" w:eastAsia="de-DE"/>
        </w:rPr>
        <w:tab/>
      </w:r>
      <w:r>
        <w:t>Mapping to 5GMS delivery</w:t>
      </w:r>
      <w:r>
        <w:tab/>
      </w:r>
      <w:r>
        <w:fldChar w:fldCharType="begin"/>
      </w:r>
      <w:r>
        <w:instrText xml:space="preserve"> PAGEREF _Toc24560157 \h </w:instrText>
      </w:r>
      <w:r>
        <w:fldChar w:fldCharType="separate"/>
      </w:r>
      <w:r>
        <w:t>12</w:t>
      </w:r>
      <w:r>
        <w:fldChar w:fldCharType="end"/>
      </w:r>
    </w:p>
    <w:p w14:paraId="5DF7BC28" w14:textId="6E9D0A47" w:rsidR="002A0124" w:rsidRPr="00D86D2D" w:rsidRDefault="002A0124">
      <w:pPr>
        <w:pStyle w:val="TOC2"/>
        <w:rPr>
          <w:rFonts w:asciiTheme="minorHAnsi" w:eastAsiaTheme="minorEastAsia" w:hAnsiTheme="minorHAnsi" w:cstheme="minorBidi"/>
          <w:sz w:val="22"/>
          <w:szCs w:val="22"/>
          <w:lang w:val="en-US" w:eastAsia="de-DE"/>
        </w:rPr>
      </w:pPr>
      <w:r>
        <w:t>7.1</w:t>
      </w:r>
      <w:r w:rsidRPr="00D86D2D">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_Toc24560158 \h </w:instrText>
      </w:r>
      <w:r>
        <w:fldChar w:fldCharType="separate"/>
      </w:r>
      <w:r>
        <w:t>12</w:t>
      </w:r>
      <w:r>
        <w:fldChar w:fldCharType="end"/>
      </w:r>
    </w:p>
    <w:p w14:paraId="03FA21AE" w14:textId="6B5CA368" w:rsidR="002A0124" w:rsidRPr="00D86D2D" w:rsidRDefault="002A0124">
      <w:pPr>
        <w:pStyle w:val="TOC2"/>
        <w:rPr>
          <w:rFonts w:asciiTheme="minorHAnsi" w:eastAsiaTheme="minorEastAsia" w:hAnsiTheme="minorHAnsi" w:cstheme="minorBidi"/>
          <w:sz w:val="22"/>
          <w:szCs w:val="22"/>
          <w:lang w:val="en-US" w:eastAsia="de-DE"/>
        </w:rPr>
      </w:pPr>
      <w:r>
        <w:t>7.2</w:t>
      </w:r>
      <w:r w:rsidRPr="00D86D2D">
        <w:rPr>
          <w:rFonts w:asciiTheme="minorHAnsi" w:eastAsiaTheme="minorEastAsia" w:hAnsiTheme="minorHAnsi" w:cstheme="minorBidi"/>
          <w:sz w:val="22"/>
          <w:szCs w:val="22"/>
          <w:lang w:val="en-US" w:eastAsia="de-DE"/>
        </w:rPr>
        <w:tab/>
      </w:r>
      <w:r>
        <w:t>AMR Media Profile</w:t>
      </w:r>
      <w:r>
        <w:tab/>
      </w:r>
      <w:r>
        <w:fldChar w:fldCharType="begin"/>
      </w:r>
      <w:r>
        <w:instrText xml:space="preserve"> PAGEREF _Toc24560159 \h </w:instrText>
      </w:r>
      <w:r>
        <w:fldChar w:fldCharType="separate"/>
      </w:r>
      <w:r>
        <w:t>12</w:t>
      </w:r>
      <w:r>
        <w:fldChar w:fldCharType="end"/>
      </w:r>
    </w:p>
    <w:p w14:paraId="2DEABDD8" w14:textId="5D03352E" w:rsidR="002A0124" w:rsidRPr="00D86D2D" w:rsidRDefault="002A0124">
      <w:pPr>
        <w:pStyle w:val="TOC3"/>
        <w:rPr>
          <w:rFonts w:asciiTheme="minorHAnsi" w:eastAsiaTheme="minorEastAsia" w:hAnsiTheme="minorHAnsi" w:cstheme="minorBidi"/>
          <w:sz w:val="22"/>
          <w:szCs w:val="22"/>
          <w:lang w:val="en-US" w:eastAsia="de-DE"/>
        </w:rPr>
      </w:pPr>
      <w:r>
        <w:t>7.2.1</w:t>
      </w:r>
      <w:r w:rsidRPr="00D86D2D">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_Toc24560160 \h </w:instrText>
      </w:r>
      <w:r>
        <w:fldChar w:fldCharType="separate"/>
      </w:r>
      <w:r>
        <w:t>12</w:t>
      </w:r>
      <w:r>
        <w:fldChar w:fldCharType="end"/>
      </w:r>
    </w:p>
    <w:p w14:paraId="2181D2B3" w14:textId="5E314B86" w:rsidR="002A0124" w:rsidRPr="00D86D2D" w:rsidRDefault="002A0124">
      <w:pPr>
        <w:pStyle w:val="TOC3"/>
        <w:rPr>
          <w:rFonts w:asciiTheme="minorHAnsi" w:eastAsiaTheme="minorEastAsia" w:hAnsiTheme="minorHAnsi" w:cstheme="minorBidi"/>
          <w:sz w:val="22"/>
          <w:szCs w:val="22"/>
          <w:lang w:val="en-US" w:eastAsia="de-DE"/>
        </w:rPr>
      </w:pPr>
      <w:r>
        <w:t>7.2.2</w:t>
      </w:r>
      <w:r w:rsidRPr="00D86D2D">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_Toc24560161 \h </w:instrText>
      </w:r>
      <w:r>
        <w:fldChar w:fldCharType="separate"/>
      </w:r>
      <w:r>
        <w:t>12</w:t>
      </w:r>
      <w:r>
        <w:fldChar w:fldCharType="end"/>
      </w:r>
    </w:p>
    <w:p w14:paraId="0C7CDE98" w14:textId="30AA95F5" w:rsidR="002A0124" w:rsidRPr="00D86D2D" w:rsidRDefault="002A0124">
      <w:pPr>
        <w:pStyle w:val="TOC4"/>
        <w:rPr>
          <w:rFonts w:asciiTheme="minorHAnsi" w:eastAsiaTheme="minorEastAsia" w:hAnsiTheme="minorHAnsi" w:cstheme="minorBidi"/>
          <w:sz w:val="22"/>
          <w:szCs w:val="22"/>
          <w:lang w:val="en-US" w:eastAsia="de-DE"/>
        </w:rPr>
      </w:pPr>
      <w:r>
        <w:t>7.2.2.1</w:t>
      </w:r>
      <w:r w:rsidRPr="00D86D2D">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_Toc24560162 \h </w:instrText>
      </w:r>
      <w:r>
        <w:fldChar w:fldCharType="separate"/>
      </w:r>
      <w:r>
        <w:t>12</w:t>
      </w:r>
      <w:r>
        <w:fldChar w:fldCharType="end"/>
      </w:r>
    </w:p>
    <w:p w14:paraId="2D741E39" w14:textId="391FEFA0" w:rsidR="002A0124" w:rsidRPr="00D86D2D" w:rsidRDefault="002A0124">
      <w:pPr>
        <w:pStyle w:val="TOC4"/>
        <w:rPr>
          <w:rFonts w:asciiTheme="minorHAnsi" w:eastAsiaTheme="minorEastAsia" w:hAnsiTheme="minorHAnsi" w:cstheme="minorBidi"/>
          <w:sz w:val="22"/>
          <w:szCs w:val="22"/>
          <w:lang w:val="en-US" w:eastAsia="de-DE"/>
        </w:rPr>
      </w:pPr>
      <w:r>
        <w:t>7.2.2.2</w:t>
      </w:r>
      <w:r w:rsidRPr="00D86D2D">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_Toc24560163 \h </w:instrText>
      </w:r>
      <w:r>
        <w:fldChar w:fldCharType="separate"/>
      </w:r>
      <w:r>
        <w:t>12</w:t>
      </w:r>
      <w:r>
        <w:fldChar w:fldCharType="end"/>
      </w:r>
    </w:p>
    <w:p w14:paraId="5AB8429A" w14:textId="3EF84B87" w:rsidR="002A0124" w:rsidRPr="00D86D2D" w:rsidRDefault="002A0124">
      <w:pPr>
        <w:pStyle w:val="TOC4"/>
        <w:rPr>
          <w:rFonts w:asciiTheme="minorHAnsi" w:eastAsiaTheme="minorEastAsia" w:hAnsiTheme="minorHAnsi" w:cstheme="minorBidi"/>
          <w:sz w:val="22"/>
          <w:szCs w:val="22"/>
          <w:lang w:val="en-US" w:eastAsia="de-DE"/>
        </w:rPr>
      </w:pPr>
      <w:r>
        <w:t>7.2.2.3</w:t>
      </w:r>
      <w:r w:rsidRPr="00D86D2D">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_Toc24560164 \h </w:instrText>
      </w:r>
      <w:r>
        <w:fldChar w:fldCharType="separate"/>
      </w:r>
      <w:r>
        <w:t>12</w:t>
      </w:r>
      <w:r>
        <w:fldChar w:fldCharType="end"/>
      </w:r>
    </w:p>
    <w:p w14:paraId="69DFFC3D" w14:textId="727DC0F3" w:rsidR="002A0124" w:rsidRPr="00D86D2D" w:rsidRDefault="002A0124">
      <w:pPr>
        <w:pStyle w:val="TOC4"/>
        <w:rPr>
          <w:rFonts w:asciiTheme="minorHAnsi" w:eastAsiaTheme="minorEastAsia" w:hAnsiTheme="minorHAnsi" w:cstheme="minorBidi"/>
          <w:sz w:val="22"/>
          <w:szCs w:val="22"/>
          <w:lang w:val="en-US" w:eastAsia="de-DE"/>
        </w:rPr>
      </w:pPr>
      <w:r>
        <w:t>7.2.2.4</w:t>
      </w:r>
      <w:r w:rsidRPr="00D86D2D">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_Toc24560165 \h </w:instrText>
      </w:r>
      <w:r>
        <w:fldChar w:fldCharType="separate"/>
      </w:r>
      <w:r>
        <w:t>13</w:t>
      </w:r>
      <w:r>
        <w:fldChar w:fldCharType="end"/>
      </w:r>
    </w:p>
    <w:p w14:paraId="50DC9862" w14:textId="37397D84" w:rsidR="002A0124" w:rsidRPr="00D86D2D" w:rsidRDefault="002A0124">
      <w:pPr>
        <w:pStyle w:val="TOC2"/>
        <w:rPr>
          <w:rFonts w:asciiTheme="minorHAnsi" w:eastAsiaTheme="minorEastAsia" w:hAnsiTheme="minorHAnsi" w:cstheme="minorBidi"/>
          <w:sz w:val="22"/>
          <w:szCs w:val="22"/>
          <w:lang w:val="en-US" w:eastAsia="de-DE"/>
        </w:rPr>
      </w:pPr>
      <w:r>
        <w:t>7.3</w:t>
      </w:r>
      <w:r w:rsidRPr="00D86D2D">
        <w:rPr>
          <w:rFonts w:asciiTheme="minorHAnsi" w:eastAsiaTheme="minorEastAsia" w:hAnsiTheme="minorHAnsi" w:cstheme="minorBidi"/>
          <w:sz w:val="22"/>
          <w:szCs w:val="22"/>
          <w:lang w:val="en-US" w:eastAsia="de-DE"/>
        </w:rPr>
        <w:tab/>
      </w:r>
      <w:r>
        <w:t>AMR-WB Media Profile</w:t>
      </w:r>
      <w:r>
        <w:tab/>
      </w:r>
      <w:r>
        <w:fldChar w:fldCharType="begin"/>
      </w:r>
      <w:r>
        <w:instrText xml:space="preserve"> PAGEREF _Toc24560166 \h </w:instrText>
      </w:r>
      <w:r>
        <w:fldChar w:fldCharType="separate"/>
      </w:r>
      <w:r>
        <w:t>13</w:t>
      </w:r>
      <w:r>
        <w:fldChar w:fldCharType="end"/>
      </w:r>
    </w:p>
    <w:p w14:paraId="39CEDAD8" w14:textId="29C50398" w:rsidR="002A0124" w:rsidRPr="00D86D2D" w:rsidRDefault="002A0124">
      <w:pPr>
        <w:pStyle w:val="TOC3"/>
        <w:rPr>
          <w:rFonts w:asciiTheme="minorHAnsi" w:eastAsiaTheme="minorEastAsia" w:hAnsiTheme="minorHAnsi" w:cstheme="minorBidi"/>
          <w:sz w:val="22"/>
          <w:szCs w:val="22"/>
          <w:lang w:val="en-US" w:eastAsia="de-DE"/>
        </w:rPr>
      </w:pPr>
      <w:r>
        <w:t>7.3.1</w:t>
      </w:r>
      <w:r w:rsidRPr="00D86D2D">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_Toc24560167 \h </w:instrText>
      </w:r>
      <w:r>
        <w:fldChar w:fldCharType="separate"/>
      </w:r>
      <w:r>
        <w:t>13</w:t>
      </w:r>
      <w:r>
        <w:fldChar w:fldCharType="end"/>
      </w:r>
    </w:p>
    <w:p w14:paraId="4FAE51E1" w14:textId="321BF651" w:rsidR="002A0124" w:rsidRPr="00D86D2D" w:rsidRDefault="002A0124">
      <w:pPr>
        <w:pStyle w:val="TOC3"/>
        <w:rPr>
          <w:rFonts w:asciiTheme="minorHAnsi" w:eastAsiaTheme="minorEastAsia" w:hAnsiTheme="minorHAnsi" w:cstheme="minorBidi"/>
          <w:sz w:val="22"/>
          <w:szCs w:val="22"/>
          <w:lang w:val="en-US" w:eastAsia="de-DE"/>
        </w:rPr>
      </w:pPr>
      <w:r>
        <w:t>7.3.2</w:t>
      </w:r>
      <w:r w:rsidRPr="00D86D2D">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_Toc24560168 \h </w:instrText>
      </w:r>
      <w:r>
        <w:fldChar w:fldCharType="separate"/>
      </w:r>
      <w:r>
        <w:t>13</w:t>
      </w:r>
      <w:r>
        <w:fldChar w:fldCharType="end"/>
      </w:r>
    </w:p>
    <w:p w14:paraId="6D881487" w14:textId="30FEF9BA" w:rsidR="002A0124" w:rsidRPr="00D86D2D" w:rsidRDefault="002A0124">
      <w:pPr>
        <w:pStyle w:val="TOC4"/>
        <w:rPr>
          <w:rFonts w:asciiTheme="minorHAnsi" w:eastAsiaTheme="minorEastAsia" w:hAnsiTheme="minorHAnsi" w:cstheme="minorBidi"/>
          <w:sz w:val="22"/>
          <w:szCs w:val="22"/>
          <w:lang w:val="en-US" w:eastAsia="de-DE"/>
        </w:rPr>
      </w:pPr>
      <w:r>
        <w:t>7.3.2.1</w:t>
      </w:r>
      <w:r w:rsidRPr="00D86D2D">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_Toc24560169 \h </w:instrText>
      </w:r>
      <w:r>
        <w:fldChar w:fldCharType="separate"/>
      </w:r>
      <w:r>
        <w:t>13</w:t>
      </w:r>
      <w:r>
        <w:fldChar w:fldCharType="end"/>
      </w:r>
    </w:p>
    <w:p w14:paraId="18887F8C" w14:textId="288C267A" w:rsidR="002A0124" w:rsidRPr="00D86D2D" w:rsidRDefault="002A0124">
      <w:pPr>
        <w:pStyle w:val="TOC4"/>
        <w:rPr>
          <w:rFonts w:asciiTheme="minorHAnsi" w:eastAsiaTheme="minorEastAsia" w:hAnsiTheme="minorHAnsi" w:cstheme="minorBidi"/>
          <w:sz w:val="22"/>
          <w:szCs w:val="22"/>
          <w:lang w:val="en-US" w:eastAsia="de-DE"/>
        </w:rPr>
      </w:pPr>
      <w:r>
        <w:t>7.3.2.2</w:t>
      </w:r>
      <w:r w:rsidRPr="00D86D2D">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_Toc24560170 \h </w:instrText>
      </w:r>
      <w:r>
        <w:fldChar w:fldCharType="separate"/>
      </w:r>
      <w:r>
        <w:t>13</w:t>
      </w:r>
      <w:r>
        <w:fldChar w:fldCharType="end"/>
      </w:r>
    </w:p>
    <w:p w14:paraId="4791E51E" w14:textId="3563D1DD" w:rsidR="002A0124" w:rsidRPr="00D86D2D" w:rsidRDefault="002A0124">
      <w:pPr>
        <w:pStyle w:val="TOC4"/>
        <w:rPr>
          <w:rFonts w:asciiTheme="minorHAnsi" w:eastAsiaTheme="minorEastAsia" w:hAnsiTheme="minorHAnsi" w:cstheme="minorBidi"/>
          <w:sz w:val="22"/>
          <w:szCs w:val="22"/>
          <w:lang w:val="en-US" w:eastAsia="de-DE"/>
        </w:rPr>
      </w:pPr>
      <w:r>
        <w:t>7.3.2.3</w:t>
      </w:r>
      <w:r w:rsidRPr="00D86D2D">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_Toc24560171 \h </w:instrText>
      </w:r>
      <w:r>
        <w:fldChar w:fldCharType="separate"/>
      </w:r>
      <w:r>
        <w:t>13</w:t>
      </w:r>
      <w:r>
        <w:fldChar w:fldCharType="end"/>
      </w:r>
    </w:p>
    <w:p w14:paraId="430F7FC6" w14:textId="184B4505" w:rsidR="002A0124" w:rsidRPr="00D86D2D" w:rsidRDefault="002A0124">
      <w:pPr>
        <w:pStyle w:val="TOC4"/>
        <w:rPr>
          <w:rFonts w:asciiTheme="minorHAnsi" w:eastAsiaTheme="minorEastAsia" w:hAnsiTheme="minorHAnsi" w:cstheme="minorBidi"/>
          <w:sz w:val="22"/>
          <w:szCs w:val="22"/>
          <w:lang w:val="en-US" w:eastAsia="de-DE"/>
        </w:rPr>
      </w:pPr>
      <w:r>
        <w:t>7.3.2.4</w:t>
      </w:r>
      <w:r w:rsidRPr="00D86D2D">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_Toc24560172 \h </w:instrText>
      </w:r>
      <w:r>
        <w:fldChar w:fldCharType="separate"/>
      </w:r>
      <w:r>
        <w:t>14</w:t>
      </w:r>
      <w:r>
        <w:fldChar w:fldCharType="end"/>
      </w:r>
    </w:p>
    <w:p w14:paraId="44A59A88" w14:textId="199AA7CD" w:rsidR="002A0124" w:rsidRPr="00D86D2D" w:rsidRDefault="002A0124">
      <w:pPr>
        <w:pStyle w:val="TOC2"/>
        <w:rPr>
          <w:rFonts w:asciiTheme="minorHAnsi" w:eastAsiaTheme="minorEastAsia" w:hAnsiTheme="minorHAnsi" w:cstheme="minorBidi"/>
          <w:sz w:val="22"/>
          <w:szCs w:val="22"/>
          <w:lang w:val="en-US" w:eastAsia="de-DE"/>
        </w:rPr>
      </w:pPr>
      <w:r>
        <w:t>7.4</w:t>
      </w:r>
      <w:r w:rsidRPr="00D86D2D">
        <w:rPr>
          <w:rFonts w:asciiTheme="minorHAnsi" w:eastAsiaTheme="minorEastAsia" w:hAnsiTheme="minorHAnsi" w:cstheme="minorBidi"/>
          <w:sz w:val="22"/>
          <w:szCs w:val="22"/>
          <w:lang w:val="en-US" w:eastAsia="de-DE"/>
        </w:rPr>
        <w:tab/>
      </w:r>
      <w:r>
        <w:t>EVS Media Profile</w:t>
      </w:r>
      <w:r>
        <w:tab/>
      </w:r>
      <w:r>
        <w:fldChar w:fldCharType="begin"/>
      </w:r>
      <w:r>
        <w:instrText xml:space="preserve"> PAGEREF _Toc24560173 \h </w:instrText>
      </w:r>
      <w:r>
        <w:fldChar w:fldCharType="separate"/>
      </w:r>
      <w:r>
        <w:t>14</w:t>
      </w:r>
      <w:r>
        <w:fldChar w:fldCharType="end"/>
      </w:r>
    </w:p>
    <w:p w14:paraId="202637D0" w14:textId="75C164CA" w:rsidR="002A0124" w:rsidRPr="00D86D2D" w:rsidRDefault="002A0124">
      <w:pPr>
        <w:pStyle w:val="TOC4"/>
        <w:rPr>
          <w:rFonts w:asciiTheme="minorHAnsi" w:eastAsiaTheme="minorEastAsia" w:hAnsiTheme="minorHAnsi" w:cstheme="minorBidi"/>
          <w:sz w:val="22"/>
          <w:szCs w:val="22"/>
          <w:lang w:val="en-US" w:eastAsia="de-DE"/>
        </w:rPr>
      </w:pPr>
      <w:r>
        <w:t>7.4.2.1</w:t>
      </w:r>
      <w:r w:rsidRPr="00D86D2D">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_Toc24560174 \h </w:instrText>
      </w:r>
      <w:r>
        <w:fldChar w:fldCharType="separate"/>
      </w:r>
      <w:r>
        <w:t>14</w:t>
      </w:r>
      <w:r>
        <w:fldChar w:fldCharType="end"/>
      </w:r>
    </w:p>
    <w:p w14:paraId="7537E952" w14:textId="35CAA102" w:rsidR="002A0124" w:rsidRPr="00D86D2D" w:rsidRDefault="002A0124">
      <w:pPr>
        <w:pStyle w:val="TOC4"/>
        <w:rPr>
          <w:rFonts w:asciiTheme="minorHAnsi" w:eastAsiaTheme="minorEastAsia" w:hAnsiTheme="minorHAnsi" w:cstheme="minorBidi"/>
          <w:sz w:val="22"/>
          <w:szCs w:val="22"/>
          <w:lang w:val="en-US" w:eastAsia="de-DE"/>
        </w:rPr>
      </w:pPr>
      <w:r>
        <w:t>7.4.2.2</w:t>
      </w:r>
      <w:r w:rsidRPr="00D86D2D">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_Toc24560175 \h </w:instrText>
      </w:r>
      <w:r>
        <w:fldChar w:fldCharType="separate"/>
      </w:r>
      <w:r>
        <w:t>14</w:t>
      </w:r>
      <w:r>
        <w:fldChar w:fldCharType="end"/>
      </w:r>
    </w:p>
    <w:p w14:paraId="7CFEE8EB" w14:textId="5631DF2F" w:rsidR="002A0124" w:rsidRPr="00D86D2D" w:rsidRDefault="002A0124">
      <w:pPr>
        <w:pStyle w:val="TOC4"/>
        <w:rPr>
          <w:rFonts w:asciiTheme="minorHAnsi" w:eastAsiaTheme="minorEastAsia" w:hAnsiTheme="minorHAnsi" w:cstheme="minorBidi"/>
          <w:sz w:val="22"/>
          <w:szCs w:val="22"/>
          <w:lang w:val="en-US" w:eastAsia="de-DE"/>
        </w:rPr>
      </w:pPr>
      <w:r>
        <w:lastRenderedPageBreak/>
        <w:t>7.4.2.3</w:t>
      </w:r>
      <w:r w:rsidRPr="00D86D2D">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_Toc24560176 \h </w:instrText>
      </w:r>
      <w:r>
        <w:fldChar w:fldCharType="separate"/>
      </w:r>
      <w:r>
        <w:t>14</w:t>
      </w:r>
      <w:r>
        <w:fldChar w:fldCharType="end"/>
      </w:r>
    </w:p>
    <w:p w14:paraId="5A3A8292" w14:textId="637912E8" w:rsidR="002A0124" w:rsidRPr="00D86D2D" w:rsidRDefault="002A0124">
      <w:pPr>
        <w:pStyle w:val="TOC4"/>
        <w:rPr>
          <w:rFonts w:asciiTheme="minorHAnsi" w:eastAsiaTheme="minorEastAsia" w:hAnsiTheme="minorHAnsi" w:cstheme="minorBidi"/>
          <w:sz w:val="22"/>
          <w:szCs w:val="22"/>
          <w:lang w:val="en-US" w:eastAsia="de-DE"/>
        </w:rPr>
      </w:pPr>
      <w:r>
        <w:t>7.4.2.4</w:t>
      </w:r>
      <w:r w:rsidRPr="00D86D2D">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_Toc24560177 \h </w:instrText>
      </w:r>
      <w:r>
        <w:fldChar w:fldCharType="separate"/>
      </w:r>
      <w:r>
        <w:t>14</w:t>
      </w:r>
      <w:r>
        <w:fldChar w:fldCharType="end"/>
      </w:r>
    </w:p>
    <w:p w14:paraId="11AFF6FB" w14:textId="666DA5A9" w:rsidR="002A0124" w:rsidRPr="00D86D2D" w:rsidRDefault="002A0124">
      <w:pPr>
        <w:pStyle w:val="TOC2"/>
        <w:rPr>
          <w:rFonts w:asciiTheme="minorHAnsi" w:eastAsiaTheme="minorEastAsia" w:hAnsiTheme="minorHAnsi" w:cstheme="minorBidi"/>
          <w:sz w:val="22"/>
          <w:szCs w:val="22"/>
          <w:lang w:val="en-US" w:eastAsia="de-DE"/>
        </w:rPr>
      </w:pPr>
      <w:r>
        <w:t>[7.5</w:t>
      </w:r>
      <w:r w:rsidRPr="00D86D2D">
        <w:rPr>
          <w:rFonts w:asciiTheme="minorHAnsi" w:eastAsiaTheme="minorEastAsia" w:hAnsiTheme="minorHAnsi" w:cstheme="minorBidi"/>
          <w:sz w:val="22"/>
          <w:szCs w:val="22"/>
          <w:lang w:val="en-US" w:eastAsia="de-DE"/>
        </w:rPr>
        <w:tab/>
      </w:r>
      <w:r>
        <w:t>EVS Dual Mono Media Profile</w:t>
      </w:r>
      <w:r>
        <w:tab/>
      </w:r>
      <w:r>
        <w:fldChar w:fldCharType="begin"/>
      </w:r>
      <w:r>
        <w:instrText xml:space="preserve"> PAGEREF _Toc24560178 \h </w:instrText>
      </w:r>
      <w:r>
        <w:fldChar w:fldCharType="separate"/>
      </w:r>
      <w:r>
        <w:t>15</w:t>
      </w:r>
      <w:r>
        <w:fldChar w:fldCharType="end"/>
      </w:r>
    </w:p>
    <w:p w14:paraId="26A2A9CA" w14:textId="1495DE08" w:rsidR="002A0124" w:rsidRPr="00D86D2D" w:rsidRDefault="002A0124">
      <w:pPr>
        <w:pStyle w:val="TOC4"/>
        <w:rPr>
          <w:rFonts w:asciiTheme="minorHAnsi" w:eastAsiaTheme="minorEastAsia" w:hAnsiTheme="minorHAnsi" w:cstheme="minorBidi"/>
          <w:sz w:val="22"/>
          <w:szCs w:val="22"/>
          <w:lang w:val="en-US" w:eastAsia="de-DE"/>
        </w:rPr>
      </w:pPr>
      <w:r>
        <w:t>7.5.2.1</w:t>
      </w:r>
      <w:r w:rsidRPr="00D86D2D">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_Toc24560179 \h </w:instrText>
      </w:r>
      <w:r>
        <w:fldChar w:fldCharType="separate"/>
      </w:r>
      <w:r>
        <w:t>15</w:t>
      </w:r>
      <w:r>
        <w:fldChar w:fldCharType="end"/>
      </w:r>
    </w:p>
    <w:p w14:paraId="49588379" w14:textId="040E12F2" w:rsidR="002A0124" w:rsidRPr="00D86D2D" w:rsidRDefault="002A0124">
      <w:pPr>
        <w:pStyle w:val="TOC4"/>
        <w:rPr>
          <w:rFonts w:asciiTheme="minorHAnsi" w:eastAsiaTheme="minorEastAsia" w:hAnsiTheme="minorHAnsi" w:cstheme="minorBidi"/>
          <w:sz w:val="22"/>
          <w:szCs w:val="22"/>
          <w:lang w:val="en-US" w:eastAsia="de-DE"/>
        </w:rPr>
      </w:pPr>
      <w:r>
        <w:t>7.5.2.2</w:t>
      </w:r>
      <w:r w:rsidRPr="00D86D2D">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_Toc24560180 \h </w:instrText>
      </w:r>
      <w:r>
        <w:fldChar w:fldCharType="separate"/>
      </w:r>
      <w:r>
        <w:t>15</w:t>
      </w:r>
      <w:r>
        <w:fldChar w:fldCharType="end"/>
      </w:r>
    </w:p>
    <w:p w14:paraId="63B891AC" w14:textId="6B7642E2" w:rsidR="002A0124" w:rsidRPr="00D86D2D" w:rsidRDefault="002A0124">
      <w:pPr>
        <w:pStyle w:val="TOC4"/>
        <w:rPr>
          <w:rFonts w:asciiTheme="minorHAnsi" w:eastAsiaTheme="minorEastAsia" w:hAnsiTheme="minorHAnsi" w:cstheme="minorBidi"/>
          <w:sz w:val="22"/>
          <w:szCs w:val="22"/>
          <w:lang w:val="en-US" w:eastAsia="de-DE"/>
        </w:rPr>
      </w:pPr>
      <w:r>
        <w:t>7.5.2.3</w:t>
      </w:r>
      <w:r w:rsidRPr="00D86D2D">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_Toc24560181 \h </w:instrText>
      </w:r>
      <w:r>
        <w:fldChar w:fldCharType="separate"/>
      </w:r>
      <w:r>
        <w:t>15</w:t>
      </w:r>
      <w:r>
        <w:fldChar w:fldCharType="end"/>
      </w:r>
    </w:p>
    <w:p w14:paraId="3AB94FB9" w14:textId="10FD1791" w:rsidR="002A0124" w:rsidRPr="00D86D2D" w:rsidRDefault="002A0124">
      <w:pPr>
        <w:pStyle w:val="TOC4"/>
        <w:rPr>
          <w:rFonts w:asciiTheme="minorHAnsi" w:eastAsiaTheme="minorEastAsia" w:hAnsiTheme="minorHAnsi" w:cstheme="minorBidi"/>
          <w:sz w:val="22"/>
          <w:szCs w:val="22"/>
          <w:lang w:val="en-US" w:eastAsia="de-DE"/>
        </w:rPr>
      </w:pPr>
      <w:r>
        <w:t>7.5.2.4</w:t>
      </w:r>
      <w:r w:rsidRPr="00D86D2D">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_Toc24560182 \h </w:instrText>
      </w:r>
      <w:r>
        <w:fldChar w:fldCharType="separate"/>
      </w:r>
      <w:r>
        <w:t>15</w:t>
      </w:r>
      <w:r>
        <w:fldChar w:fldCharType="end"/>
      </w:r>
    </w:p>
    <w:p w14:paraId="723436AF" w14:textId="6F0F57B9" w:rsidR="002A0124" w:rsidRPr="00D86D2D" w:rsidRDefault="002A0124">
      <w:pPr>
        <w:pStyle w:val="TOC2"/>
        <w:rPr>
          <w:rFonts w:asciiTheme="minorHAnsi" w:eastAsiaTheme="minorEastAsia" w:hAnsiTheme="minorHAnsi" w:cstheme="minorBidi"/>
          <w:sz w:val="22"/>
          <w:szCs w:val="22"/>
          <w:lang w:val="en-US" w:eastAsia="de-DE"/>
        </w:rPr>
      </w:pPr>
      <w:r>
        <w:t>7.6</w:t>
      </w:r>
      <w:r w:rsidRPr="00D86D2D">
        <w:rPr>
          <w:rFonts w:asciiTheme="minorHAnsi" w:eastAsiaTheme="minorEastAsia" w:hAnsiTheme="minorHAnsi" w:cstheme="minorBidi"/>
          <w:sz w:val="22"/>
          <w:szCs w:val="22"/>
          <w:lang w:val="en-US" w:eastAsia="de-DE"/>
        </w:rPr>
        <w:tab/>
      </w:r>
      <w:r>
        <w:t>eAAC+ stereo Media Profile</w:t>
      </w:r>
      <w:r>
        <w:tab/>
      </w:r>
      <w:r>
        <w:fldChar w:fldCharType="begin"/>
      </w:r>
      <w:r>
        <w:instrText xml:space="preserve"> PAGEREF _Toc24560183 \h </w:instrText>
      </w:r>
      <w:r>
        <w:fldChar w:fldCharType="separate"/>
      </w:r>
      <w:r>
        <w:t>15</w:t>
      </w:r>
      <w:r>
        <w:fldChar w:fldCharType="end"/>
      </w:r>
    </w:p>
    <w:p w14:paraId="5822C68B" w14:textId="0CC97E1C" w:rsidR="002A0124" w:rsidRPr="00D86D2D" w:rsidRDefault="002A0124">
      <w:pPr>
        <w:pStyle w:val="TOC4"/>
        <w:rPr>
          <w:rFonts w:asciiTheme="minorHAnsi" w:eastAsiaTheme="minorEastAsia" w:hAnsiTheme="minorHAnsi" w:cstheme="minorBidi"/>
          <w:sz w:val="22"/>
          <w:szCs w:val="22"/>
          <w:lang w:val="en-US" w:eastAsia="de-DE"/>
        </w:rPr>
      </w:pPr>
      <w:r>
        <w:t>7.6.2.1</w:t>
      </w:r>
      <w:r w:rsidRPr="00D86D2D">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_Toc24560184 \h </w:instrText>
      </w:r>
      <w:r>
        <w:fldChar w:fldCharType="separate"/>
      </w:r>
      <w:r>
        <w:t>15</w:t>
      </w:r>
      <w:r>
        <w:fldChar w:fldCharType="end"/>
      </w:r>
    </w:p>
    <w:p w14:paraId="49279CC9" w14:textId="362E1CA8" w:rsidR="002A0124" w:rsidRPr="00D86D2D" w:rsidRDefault="002A0124">
      <w:pPr>
        <w:pStyle w:val="TOC4"/>
        <w:rPr>
          <w:rFonts w:asciiTheme="minorHAnsi" w:eastAsiaTheme="minorEastAsia" w:hAnsiTheme="minorHAnsi" w:cstheme="minorBidi"/>
          <w:sz w:val="22"/>
          <w:szCs w:val="22"/>
          <w:lang w:val="en-US" w:eastAsia="de-DE"/>
        </w:rPr>
      </w:pPr>
      <w:r>
        <w:t>7.6.2.2</w:t>
      </w:r>
      <w:r w:rsidRPr="00D86D2D">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_Toc24560185 \h </w:instrText>
      </w:r>
      <w:r>
        <w:fldChar w:fldCharType="separate"/>
      </w:r>
      <w:r>
        <w:t>15</w:t>
      </w:r>
      <w:r>
        <w:fldChar w:fldCharType="end"/>
      </w:r>
    </w:p>
    <w:p w14:paraId="0FB6A024" w14:textId="4231A21C" w:rsidR="002A0124" w:rsidRPr="00D86D2D" w:rsidRDefault="002A0124">
      <w:pPr>
        <w:pStyle w:val="TOC4"/>
        <w:rPr>
          <w:rFonts w:asciiTheme="minorHAnsi" w:eastAsiaTheme="minorEastAsia" w:hAnsiTheme="minorHAnsi" w:cstheme="minorBidi"/>
          <w:sz w:val="22"/>
          <w:szCs w:val="22"/>
          <w:lang w:val="en-US" w:eastAsia="de-DE"/>
        </w:rPr>
      </w:pPr>
      <w:r>
        <w:t>7.6.2.3</w:t>
      </w:r>
      <w:r w:rsidRPr="00D86D2D">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_Toc24560186 \h </w:instrText>
      </w:r>
      <w:r>
        <w:fldChar w:fldCharType="separate"/>
      </w:r>
      <w:r>
        <w:t>15</w:t>
      </w:r>
      <w:r>
        <w:fldChar w:fldCharType="end"/>
      </w:r>
    </w:p>
    <w:p w14:paraId="6C2A45BD" w14:textId="6CC9FCE0" w:rsidR="002A0124" w:rsidRPr="00D86D2D" w:rsidRDefault="002A0124">
      <w:pPr>
        <w:pStyle w:val="TOC4"/>
        <w:rPr>
          <w:rFonts w:asciiTheme="minorHAnsi" w:eastAsiaTheme="minorEastAsia" w:hAnsiTheme="minorHAnsi" w:cstheme="minorBidi"/>
          <w:sz w:val="22"/>
          <w:szCs w:val="22"/>
          <w:lang w:val="en-US" w:eastAsia="de-DE"/>
        </w:rPr>
      </w:pPr>
      <w:r>
        <w:t>7.6.2.4</w:t>
      </w:r>
      <w:r w:rsidRPr="00D86D2D">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_Toc24560187 \h </w:instrText>
      </w:r>
      <w:r>
        <w:fldChar w:fldCharType="separate"/>
      </w:r>
      <w:r>
        <w:t>16</w:t>
      </w:r>
      <w:r>
        <w:fldChar w:fldCharType="end"/>
      </w:r>
    </w:p>
    <w:p w14:paraId="2CC25A7F" w14:textId="2819EA0F" w:rsidR="002A0124" w:rsidRPr="00D86D2D" w:rsidRDefault="002A0124">
      <w:pPr>
        <w:pStyle w:val="TOC2"/>
        <w:rPr>
          <w:rFonts w:asciiTheme="minorHAnsi" w:eastAsiaTheme="minorEastAsia" w:hAnsiTheme="minorHAnsi" w:cstheme="minorBidi"/>
          <w:sz w:val="22"/>
          <w:szCs w:val="22"/>
          <w:lang w:val="en-US" w:eastAsia="de-DE"/>
        </w:rPr>
      </w:pPr>
      <w:r>
        <w:t>7.7</w:t>
      </w:r>
      <w:r w:rsidRPr="00D86D2D">
        <w:rPr>
          <w:rFonts w:asciiTheme="minorHAnsi" w:eastAsiaTheme="minorEastAsia" w:hAnsiTheme="minorHAnsi" w:cstheme="minorBidi"/>
          <w:sz w:val="22"/>
          <w:szCs w:val="22"/>
          <w:lang w:val="en-US" w:eastAsia="de-DE"/>
        </w:rPr>
        <w:tab/>
      </w:r>
      <w:r>
        <w:t>AMR-WB+ Media Profiles</w:t>
      </w:r>
      <w:r>
        <w:tab/>
      </w:r>
      <w:r>
        <w:fldChar w:fldCharType="begin"/>
      </w:r>
      <w:r>
        <w:instrText xml:space="preserve"> PAGEREF _Toc24560188 \h </w:instrText>
      </w:r>
      <w:r>
        <w:fldChar w:fldCharType="separate"/>
      </w:r>
      <w:r>
        <w:t>16</w:t>
      </w:r>
      <w:r>
        <w:fldChar w:fldCharType="end"/>
      </w:r>
    </w:p>
    <w:p w14:paraId="37169746" w14:textId="5CDDB356" w:rsidR="002A0124" w:rsidRPr="00D86D2D" w:rsidRDefault="002A0124">
      <w:pPr>
        <w:pStyle w:val="TOC3"/>
        <w:rPr>
          <w:rFonts w:asciiTheme="minorHAnsi" w:eastAsiaTheme="minorEastAsia" w:hAnsiTheme="minorHAnsi" w:cstheme="minorBidi"/>
          <w:sz w:val="22"/>
          <w:szCs w:val="22"/>
          <w:lang w:val="en-US" w:eastAsia="de-DE"/>
        </w:rPr>
      </w:pPr>
      <w:r>
        <w:t>7.7.1</w:t>
      </w:r>
      <w:r w:rsidRPr="00D86D2D">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_Toc24560189 \h </w:instrText>
      </w:r>
      <w:r>
        <w:fldChar w:fldCharType="separate"/>
      </w:r>
      <w:r>
        <w:t>16</w:t>
      </w:r>
      <w:r>
        <w:fldChar w:fldCharType="end"/>
      </w:r>
    </w:p>
    <w:p w14:paraId="78B629CC" w14:textId="360E7A32" w:rsidR="002A0124" w:rsidRPr="00D86D2D" w:rsidRDefault="002A0124">
      <w:pPr>
        <w:pStyle w:val="TOC3"/>
        <w:rPr>
          <w:rFonts w:asciiTheme="minorHAnsi" w:eastAsiaTheme="minorEastAsia" w:hAnsiTheme="minorHAnsi" w:cstheme="minorBidi"/>
          <w:sz w:val="22"/>
          <w:szCs w:val="22"/>
          <w:lang w:val="en-US" w:eastAsia="de-DE"/>
        </w:rPr>
      </w:pPr>
      <w:r>
        <w:t>7.7.2</w:t>
      </w:r>
      <w:r w:rsidRPr="00D86D2D">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_Toc24560190 \h </w:instrText>
      </w:r>
      <w:r>
        <w:fldChar w:fldCharType="separate"/>
      </w:r>
      <w:r>
        <w:t>16</w:t>
      </w:r>
      <w:r>
        <w:fldChar w:fldCharType="end"/>
      </w:r>
    </w:p>
    <w:p w14:paraId="7F6E8159" w14:textId="338E36BF" w:rsidR="002A0124" w:rsidRPr="00D86D2D" w:rsidRDefault="002A0124">
      <w:pPr>
        <w:pStyle w:val="TOC4"/>
        <w:rPr>
          <w:rFonts w:asciiTheme="minorHAnsi" w:eastAsiaTheme="minorEastAsia" w:hAnsiTheme="minorHAnsi" w:cstheme="minorBidi"/>
          <w:sz w:val="22"/>
          <w:szCs w:val="22"/>
          <w:lang w:val="en-US" w:eastAsia="de-DE"/>
        </w:rPr>
      </w:pPr>
      <w:r>
        <w:t>7.7.2.1</w:t>
      </w:r>
      <w:r w:rsidRPr="00D86D2D">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_Toc24560191 \h </w:instrText>
      </w:r>
      <w:r>
        <w:fldChar w:fldCharType="separate"/>
      </w:r>
      <w:r>
        <w:t>16</w:t>
      </w:r>
      <w:r>
        <w:fldChar w:fldCharType="end"/>
      </w:r>
    </w:p>
    <w:p w14:paraId="4D65387B" w14:textId="3D5948E8" w:rsidR="002A0124" w:rsidRPr="00D86D2D" w:rsidRDefault="002A0124">
      <w:pPr>
        <w:pStyle w:val="TOC4"/>
        <w:rPr>
          <w:rFonts w:asciiTheme="minorHAnsi" w:eastAsiaTheme="minorEastAsia" w:hAnsiTheme="minorHAnsi" w:cstheme="minorBidi"/>
          <w:sz w:val="22"/>
          <w:szCs w:val="22"/>
          <w:lang w:val="en-US" w:eastAsia="de-DE"/>
        </w:rPr>
      </w:pPr>
      <w:r>
        <w:t>7.7.2.2</w:t>
      </w:r>
      <w:r w:rsidRPr="00D86D2D">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_Toc24560192 \h </w:instrText>
      </w:r>
      <w:r>
        <w:fldChar w:fldCharType="separate"/>
      </w:r>
      <w:r>
        <w:t>16</w:t>
      </w:r>
      <w:r>
        <w:fldChar w:fldCharType="end"/>
      </w:r>
    </w:p>
    <w:p w14:paraId="3F3497FB" w14:textId="5CF08418" w:rsidR="002A0124" w:rsidRPr="00D86D2D" w:rsidRDefault="002A0124">
      <w:pPr>
        <w:pStyle w:val="TOC4"/>
        <w:rPr>
          <w:rFonts w:asciiTheme="minorHAnsi" w:eastAsiaTheme="minorEastAsia" w:hAnsiTheme="minorHAnsi" w:cstheme="minorBidi"/>
          <w:sz w:val="22"/>
          <w:szCs w:val="22"/>
          <w:lang w:val="en-US" w:eastAsia="de-DE"/>
        </w:rPr>
      </w:pPr>
      <w:r>
        <w:t>7.7.2.3</w:t>
      </w:r>
      <w:r w:rsidRPr="00D86D2D">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_Toc24560193 \h </w:instrText>
      </w:r>
      <w:r>
        <w:fldChar w:fldCharType="separate"/>
      </w:r>
      <w:r>
        <w:t>16</w:t>
      </w:r>
      <w:r>
        <w:fldChar w:fldCharType="end"/>
      </w:r>
    </w:p>
    <w:p w14:paraId="5FB75518" w14:textId="2AFD7E90" w:rsidR="002A0124" w:rsidRPr="00D86D2D" w:rsidRDefault="002A0124">
      <w:pPr>
        <w:pStyle w:val="TOC4"/>
        <w:rPr>
          <w:rFonts w:asciiTheme="minorHAnsi" w:eastAsiaTheme="minorEastAsia" w:hAnsiTheme="minorHAnsi" w:cstheme="minorBidi"/>
          <w:sz w:val="22"/>
          <w:szCs w:val="22"/>
          <w:lang w:val="en-US" w:eastAsia="de-DE"/>
        </w:rPr>
      </w:pPr>
      <w:r>
        <w:t>7.7.2.4</w:t>
      </w:r>
      <w:r w:rsidRPr="00D86D2D">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_Toc24560194 \h </w:instrText>
      </w:r>
      <w:r>
        <w:fldChar w:fldCharType="separate"/>
      </w:r>
      <w:r>
        <w:t>17</w:t>
      </w:r>
      <w:r>
        <w:fldChar w:fldCharType="end"/>
      </w:r>
    </w:p>
    <w:p w14:paraId="17485C8D" w14:textId="38FD9F7A" w:rsidR="002A0124" w:rsidRPr="00D86D2D" w:rsidRDefault="002A0124">
      <w:pPr>
        <w:pStyle w:val="TOC8"/>
        <w:rPr>
          <w:rFonts w:asciiTheme="minorHAnsi" w:eastAsiaTheme="minorEastAsia" w:hAnsiTheme="minorHAnsi" w:cstheme="minorBidi"/>
          <w:b w:val="0"/>
          <w:szCs w:val="22"/>
          <w:lang w:val="en-US" w:eastAsia="de-DE"/>
        </w:rPr>
      </w:pPr>
      <w:r>
        <w:t>Annex A (informative): Registration Information</w:t>
      </w:r>
      <w:r>
        <w:tab/>
      </w:r>
      <w:r>
        <w:fldChar w:fldCharType="begin"/>
      </w:r>
      <w:r>
        <w:instrText xml:space="preserve"> PAGEREF _Toc24560195 \h </w:instrText>
      </w:r>
      <w:r>
        <w:fldChar w:fldCharType="separate"/>
      </w:r>
      <w:r>
        <w:t>17</w:t>
      </w:r>
      <w:r>
        <w:fldChar w:fldCharType="end"/>
      </w:r>
    </w:p>
    <w:p w14:paraId="4E13571A" w14:textId="6B0A1313" w:rsidR="002A0124" w:rsidRPr="00D86D2D" w:rsidRDefault="002A0124">
      <w:pPr>
        <w:pStyle w:val="TOC1"/>
        <w:rPr>
          <w:rFonts w:asciiTheme="minorHAnsi" w:eastAsiaTheme="minorEastAsia" w:hAnsiTheme="minorHAnsi" w:cstheme="minorBidi"/>
          <w:szCs w:val="22"/>
          <w:lang w:val="en-US" w:eastAsia="de-DE"/>
        </w:rPr>
      </w:pPr>
      <w:r>
        <w:t>A.1</w:t>
      </w:r>
      <w:r w:rsidRPr="00D86D2D">
        <w:rPr>
          <w:rFonts w:asciiTheme="minorHAnsi" w:eastAsiaTheme="minorEastAsia" w:hAnsiTheme="minorHAnsi" w:cstheme="minorBidi"/>
          <w:szCs w:val="22"/>
          <w:lang w:val="en-US" w:eastAsia="de-DE"/>
        </w:rPr>
        <w:tab/>
      </w:r>
      <w:r>
        <w:t>3GPP Registered URIs</w:t>
      </w:r>
      <w:r>
        <w:tab/>
      </w:r>
      <w:r>
        <w:fldChar w:fldCharType="begin"/>
      </w:r>
      <w:r>
        <w:instrText xml:space="preserve"> PAGEREF _Toc24560196 \h </w:instrText>
      </w:r>
      <w:r>
        <w:fldChar w:fldCharType="separate"/>
      </w:r>
      <w:r>
        <w:t>17</w:t>
      </w:r>
      <w:r>
        <w:fldChar w:fldCharType="end"/>
      </w:r>
    </w:p>
    <w:p w14:paraId="57015E08" w14:textId="77AFDEDE" w:rsidR="002A0124" w:rsidRPr="00D86D2D" w:rsidRDefault="002A0124">
      <w:pPr>
        <w:pStyle w:val="TOC1"/>
        <w:rPr>
          <w:rFonts w:asciiTheme="minorHAnsi" w:eastAsiaTheme="minorEastAsia" w:hAnsiTheme="minorHAnsi" w:cstheme="minorBidi"/>
          <w:szCs w:val="22"/>
          <w:lang w:val="en-US" w:eastAsia="de-DE"/>
        </w:rPr>
      </w:pPr>
      <w:r>
        <w:t>Annex &lt;X&gt; (informative): Change history</w:t>
      </w:r>
      <w:r>
        <w:tab/>
      </w:r>
      <w:r>
        <w:fldChar w:fldCharType="begin"/>
      </w:r>
      <w:r>
        <w:instrText xml:space="preserve"> PAGEREF _Toc24560197 \h </w:instrText>
      </w:r>
      <w:r>
        <w:fldChar w:fldCharType="separate"/>
      </w:r>
      <w:r>
        <w:t>19</w:t>
      </w:r>
      <w:r>
        <w:fldChar w:fldCharType="end"/>
      </w:r>
    </w:p>
    <w:p w14:paraId="2D8B5A41" w14:textId="313B6CBB"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3" w:name="_Toc13151661"/>
      <w:bookmarkStart w:id="4" w:name="_Toc24560122"/>
      <w:r w:rsidRPr="004D3578">
        <w:lastRenderedPageBreak/>
        <w:t>Foreword</w:t>
      </w:r>
      <w:bookmarkEnd w:id="3"/>
      <w:bookmarkEnd w:id="4"/>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Version x.y.z</w:t>
      </w:r>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5" w:name="_Toc13151662"/>
      <w:bookmarkStart w:id="6" w:name="_Toc24560123"/>
      <w:r w:rsidRPr="004D3578">
        <w:lastRenderedPageBreak/>
        <w:t>1</w:t>
      </w:r>
      <w:r w:rsidRPr="004D3578">
        <w:tab/>
        <w:t>Scope</w:t>
      </w:r>
      <w:bookmarkEnd w:id="5"/>
      <w:bookmarkEnd w:id="6"/>
    </w:p>
    <w:p w14:paraId="306BFFF8" w14:textId="6320D092"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in the context of 3GPP services and </w:t>
      </w:r>
      <w:r w:rsidR="00ED0266">
        <w:t>deployments</w:t>
      </w:r>
      <w:r w:rsidR="00DA46BE">
        <w:t>.</w:t>
      </w:r>
      <w:r w:rsidR="009665F6">
        <w:t xml:space="preserve"> Speech and audio media capabilities, operation points and media profiles are also provided for usage in other streaming applications.</w:t>
      </w:r>
    </w:p>
    <w:p w14:paraId="3A4790C1" w14:textId="77777777" w:rsidR="00080512" w:rsidRPr="004D3578" w:rsidRDefault="00080512">
      <w:pPr>
        <w:pStyle w:val="Heading1"/>
      </w:pPr>
      <w:bookmarkStart w:id="7" w:name="_Toc13151663"/>
      <w:bookmarkStart w:id="8" w:name="_Toc24560124"/>
      <w:r w:rsidRPr="004D3578">
        <w:t>2</w:t>
      </w:r>
      <w:r w:rsidRPr="004D3578">
        <w:tab/>
        <w:t>References</w:t>
      </w:r>
      <w:bookmarkEnd w:id="7"/>
      <w:bookmarkEnd w:id="8"/>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3D9F58EA" w:rsidR="00012CA4" w:rsidRDefault="00012CA4" w:rsidP="00DA44B0">
      <w:pPr>
        <w:pStyle w:val="EX"/>
      </w:pPr>
      <w:r>
        <w:t>[2]</w:t>
      </w:r>
      <w:r>
        <w:tab/>
        <w:t>3GPP TS 26.501: "</w:t>
      </w:r>
      <w:r w:rsidRPr="00012CA4">
        <w:t>5G Media Streaming (5GMS); General description and architecture</w:t>
      </w:r>
      <w:r>
        <w:t>".</w:t>
      </w:r>
    </w:p>
    <w:p w14:paraId="555A0C75" w14:textId="66F50065" w:rsidR="004A2429" w:rsidRDefault="004A2429" w:rsidP="004A2429">
      <w:pPr>
        <w:pStyle w:val="EX"/>
      </w:pPr>
      <w:r>
        <w:t>[3]</w:t>
      </w:r>
      <w:r>
        <w:tab/>
        <w:t>3GPP TS 26.071: "Mandatory Speech Codec speech processing functions; AMR Speech CODEC; General description".</w:t>
      </w:r>
    </w:p>
    <w:p w14:paraId="7A9CCEBD" w14:textId="77777777" w:rsidR="004A2429" w:rsidRDefault="004A2429" w:rsidP="004A2429">
      <w:pPr>
        <w:pStyle w:val="EX"/>
      </w:pPr>
      <w:r>
        <w:t>[4]</w:t>
      </w:r>
      <w:r>
        <w:tab/>
        <w:t>3GPP TS 26.090: "Mandatory Speech Codec speech processing functions; Adaptive Multi-Rate (AMR) speech codec; Transcoding functions".</w:t>
      </w:r>
    </w:p>
    <w:p w14:paraId="6CB42F4E" w14:textId="77777777" w:rsidR="004A2429" w:rsidRDefault="004A2429" w:rsidP="004A2429">
      <w:pPr>
        <w:pStyle w:val="EX"/>
      </w:pPr>
      <w:r>
        <w:t>[5]</w:t>
      </w:r>
      <w:r>
        <w:tab/>
        <w:t>3GPP TS 26.073: "ANSI C code for the Adaptive Multi Rate (AMR) speech codec".</w:t>
      </w:r>
    </w:p>
    <w:p w14:paraId="5787ACE9" w14:textId="77777777" w:rsidR="004A2429" w:rsidRDefault="004A2429" w:rsidP="004A2429">
      <w:pPr>
        <w:pStyle w:val="EX"/>
      </w:pPr>
      <w:r>
        <w:t>[6]</w:t>
      </w:r>
      <w:r>
        <w:tab/>
        <w:t>3GPP TS 26.104: "ANSI</w:t>
      </w:r>
      <w:r>
        <w:noBreakHyphen/>
        <w:t>C code for the floating-point Adaptive Multi Rate (AMR) speech codec".</w:t>
      </w:r>
    </w:p>
    <w:p w14:paraId="0B013DF1" w14:textId="77777777" w:rsidR="004A2429" w:rsidRDefault="004A2429" w:rsidP="004A2429">
      <w:pPr>
        <w:pStyle w:val="EX"/>
      </w:pPr>
      <w:r>
        <w:t>[7]</w:t>
      </w:r>
      <w:r>
        <w:tab/>
        <w:t>3GPP TS 26.093: "Mandatory speech codec speech processing functions; Adaptive Multi-Rate (AMR) speech codec; Source controlled rate operation".</w:t>
      </w:r>
    </w:p>
    <w:p w14:paraId="49B1EB1E" w14:textId="77777777" w:rsidR="004A2429" w:rsidRDefault="004A2429" w:rsidP="004A2429">
      <w:pPr>
        <w:pStyle w:val="EX"/>
      </w:pPr>
      <w:r>
        <w:t>[8]</w:t>
      </w:r>
      <w:r>
        <w:tab/>
        <w:t>3GPP TS 26.171: "Speech codec speech processing functions; Adaptive Multi-Rate - Wideband (AMR-WB) speech codec; General description".</w:t>
      </w:r>
    </w:p>
    <w:p w14:paraId="4995A9F3" w14:textId="77777777" w:rsidR="004A2429" w:rsidRDefault="004A2429" w:rsidP="004A2429">
      <w:pPr>
        <w:pStyle w:val="EX"/>
      </w:pPr>
      <w:r>
        <w:t>[9]</w:t>
      </w:r>
      <w:r>
        <w:tab/>
        <w:t>3GPP TS 26.190: "Speech codec speech processing functions; Adaptive Multi-Rate - Wideband (AMR-WB) speech codec; Transcoding functions".</w:t>
      </w:r>
    </w:p>
    <w:p w14:paraId="0DA5B722" w14:textId="77777777" w:rsidR="004A2429" w:rsidRDefault="004A2429" w:rsidP="004A2429">
      <w:pPr>
        <w:pStyle w:val="EX"/>
      </w:pPr>
      <w:r>
        <w:t>[10]</w:t>
      </w:r>
      <w:r>
        <w:tab/>
        <w:t>3GPP TS 26.173: "ANCI-C code for the Adaptive Multi Rate - Wideband (AMR-WB) speech codec".</w:t>
      </w:r>
    </w:p>
    <w:p w14:paraId="296F3D63" w14:textId="77777777" w:rsidR="004A2429" w:rsidRDefault="004A2429" w:rsidP="004A2429">
      <w:pPr>
        <w:pStyle w:val="EX"/>
      </w:pPr>
      <w:r>
        <w:t>[11]</w:t>
      </w:r>
      <w:r>
        <w:tab/>
        <w:t>3GPP TS 26.204: "Speech codec speech processing functions; Adaptive Multi-Rate - Wideband (AMR-WB) speech codec; ANSI-C code".</w:t>
      </w:r>
    </w:p>
    <w:p w14:paraId="2B92D4FC" w14:textId="77777777" w:rsidR="004A2429" w:rsidRDefault="004A2429" w:rsidP="004A2429">
      <w:pPr>
        <w:pStyle w:val="EX"/>
      </w:pPr>
      <w:r>
        <w:t>[12]</w:t>
      </w:r>
      <w:r>
        <w:tab/>
        <w:t>3GPP TS 26.193: "Speech codec speech processing functions; Adaptive Multi-Rate - Wideband (AMR-WB) speech codec; Source controlled rate operation".</w:t>
      </w:r>
    </w:p>
    <w:p w14:paraId="3B018F1B" w14:textId="77777777" w:rsidR="004A2429" w:rsidRDefault="004A2429" w:rsidP="004A2429">
      <w:pPr>
        <w:pStyle w:val="EX"/>
      </w:pPr>
      <w:r>
        <w:t>[13]</w:t>
      </w:r>
      <w:r>
        <w:tab/>
        <w:t>3GPP TS 26.441: "Codec for Enhanced Voice Services (EVS); General Overview".</w:t>
      </w:r>
    </w:p>
    <w:p w14:paraId="45DBC431" w14:textId="77777777" w:rsidR="004A2429" w:rsidRDefault="004A2429" w:rsidP="004A2429">
      <w:pPr>
        <w:pStyle w:val="EX"/>
      </w:pPr>
      <w:r>
        <w:t>[14]</w:t>
      </w:r>
      <w:r>
        <w:tab/>
        <w:t>3GPP TS 26.442: "</w:t>
      </w:r>
      <w:r w:rsidRPr="005F4B9F">
        <w:t>Codec</w:t>
      </w:r>
      <w:r>
        <w:t xml:space="preserve"> for Enhanced Voice Services (EVS); </w:t>
      </w:r>
      <w:r w:rsidRPr="005F4B9F">
        <w:t>ANSI C code (fixed-point)</w:t>
      </w:r>
      <w:r>
        <w:t>".</w:t>
      </w:r>
    </w:p>
    <w:p w14:paraId="1B026D49" w14:textId="77777777" w:rsidR="004A2429" w:rsidRDefault="004A2429" w:rsidP="004A2429">
      <w:pPr>
        <w:pStyle w:val="EX"/>
      </w:pPr>
      <w:r>
        <w:t>[15]</w:t>
      </w:r>
      <w:r>
        <w:tab/>
        <w:t>3GPP TS 26.443: "Codec for Enhanced Voice Services (EVS); ANSI C code (floating</w:t>
      </w:r>
      <w:r w:rsidRPr="005F4B9F">
        <w:t>-point)</w:t>
      </w:r>
      <w:r>
        <w:t>".</w:t>
      </w:r>
    </w:p>
    <w:p w14:paraId="4727490F" w14:textId="77777777" w:rsidR="004A2429" w:rsidRPr="005F4B9F" w:rsidRDefault="004A2429" w:rsidP="004A2429">
      <w:pPr>
        <w:pStyle w:val="EX"/>
      </w:pPr>
      <w:r w:rsidRPr="005F4B9F">
        <w:t>[</w:t>
      </w:r>
      <w:r>
        <w:t>16</w:t>
      </w:r>
      <w:r w:rsidRPr="005F4B9F">
        <w:t>]</w:t>
      </w:r>
      <w:r w:rsidRPr="005F4B9F">
        <w:tab/>
        <w:t>3GPP TS 26.445: "</w:t>
      </w:r>
      <w:r>
        <w:t>Codec for Enhanced Voice Services (EVS); Detailed Algorithmic Description</w:t>
      </w:r>
      <w:r w:rsidRPr="005F4B9F">
        <w:t>".</w:t>
      </w:r>
    </w:p>
    <w:p w14:paraId="492A9F7D" w14:textId="77777777" w:rsidR="004A2429" w:rsidRPr="005F4B9F" w:rsidRDefault="004A2429" w:rsidP="004A2429">
      <w:pPr>
        <w:pStyle w:val="EX"/>
      </w:pPr>
      <w:r w:rsidRPr="005F4B9F">
        <w:t>[</w:t>
      </w:r>
      <w:r>
        <w:t>17</w:t>
      </w:r>
      <w:r w:rsidRPr="005F4B9F">
        <w:t>]</w:t>
      </w:r>
      <w:r w:rsidRPr="005F4B9F">
        <w:tab/>
        <w:t>3GPP TS 26.446: "</w:t>
      </w:r>
      <w:r>
        <w:t>Codec for Enhanced Voice Services (EVS); AMR-WB Backward Compatible Functions</w:t>
      </w:r>
      <w:r w:rsidRPr="005F4B9F">
        <w:t>".</w:t>
      </w:r>
    </w:p>
    <w:p w14:paraId="03354C7D" w14:textId="77777777" w:rsidR="004A2429" w:rsidRDefault="004A2429" w:rsidP="004A2429">
      <w:pPr>
        <w:pStyle w:val="EX"/>
      </w:pPr>
      <w:r w:rsidRPr="005F4B9F">
        <w:lastRenderedPageBreak/>
        <w:t>[</w:t>
      </w:r>
      <w:r w:rsidRPr="00EB5EF5">
        <w:rPr>
          <w:lang w:val="en-US"/>
        </w:rPr>
        <w:t>1</w:t>
      </w:r>
      <w:r>
        <w:rPr>
          <w:lang w:val="en-US"/>
        </w:rPr>
        <w:t>8</w:t>
      </w:r>
      <w:r w:rsidRPr="005F4B9F">
        <w:t>]</w:t>
      </w:r>
      <w:r w:rsidRPr="005F4B9F">
        <w:tab/>
      </w:r>
      <w:r w:rsidRPr="00EB5EF5">
        <w:rPr>
          <w:lang w:val="en-US"/>
        </w:rPr>
        <w:t>3GPP TS 26.450</w:t>
      </w:r>
      <w:r w:rsidRPr="005F4B9F">
        <w:t>: "</w:t>
      </w:r>
      <w:r>
        <w:t>Codec for Enhanced Voice Services (EVS); Discontinuous Transmission (DTX)</w:t>
      </w:r>
      <w:r w:rsidRPr="005F4B9F">
        <w:t>".</w:t>
      </w:r>
    </w:p>
    <w:p w14:paraId="2EC4153A" w14:textId="77777777" w:rsidR="004A2429" w:rsidRDefault="004A2429" w:rsidP="004A2429">
      <w:pPr>
        <w:pStyle w:val="EX"/>
        <w:rPr>
          <w:color w:val="000000"/>
        </w:rPr>
      </w:pPr>
      <w:r>
        <w:t>[19]</w:t>
      </w:r>
      <w:r>
        <w:tab/>
      </w:r>
      <w:r>
        <w:rPr>
          <w:color w:val="000000"/>
        </w:rPr>
        <w:t>3GPP TS 26.401: "General audio codec audio processing functions; Enhanced aacPlus general audio codec; General description".</w:t>
      </w:r>
    </w:p>
    <w:p w14:paraId="336F264B" w14:textId="77777777" w:rsidR="004A2429" w:rsidRDefault="004A2429" w:rsidP="004A2429">
      <w:pPr>
        <w:pStyle w:val="EX"/>
        <w:rPr>
          <w:color w:val="000000"/>
        </w:rPr>
      </w:pPr>
      <w:r>
        <w:t>[20]</w:t>
      </w:r>
      <w:r>
        <w:tab/>
      </w:r>
      <w:r>
        <w:rPr>
          <w:color w:val="000000"/>
        </w:rPr>
        <w:t>3GPP TS 26.402: "</w:t>
      </w:r>
      <w:r w:rsidRPr="00AE4BF4">
        <w:rPr>
          <w:color w:val="000000"/>
        </w:rPr>
        <w:t>General audio codec audio processing functions; Enhanced aacPlus general audio codec; Additional decoder tools</w:t>
      </w:r>
      <w:r>
        <w:rPr>
          <w:color w:val="000000"/>
        </w:rPr>
        <w:t>".</w:t>
      </w:r>
    </w:p>
    <w:p w14:paraId="4A1CDC05" w14:textId="77777777" w:rsidR="004A2429" w:rsidRDefault="004A2429" w:rsidP="004A2429">
      <w:pPr>
        <w:pStyle w:val="EX"/>
        <w:rPr>
          <w:color w:val="000000"/>
        </w:rPr>
      </w:pPr>
      <w:r>
        <w:t>[21]</w:t>
      </w:r>
      <w:r>
        <w:tab/>
      </w:r>
      <w:r>
        <w:rPr>
          <w:color w:val="000000"/>
        </w:rPr>
        <w:t>3GPP TS 26.403: "</w:t>
      </w:r>
      <w:r w:rsidRPr="001319BE">
        <w:rPr>
          <w:color w:val="000000"/>
        </w:rPr>
        <w:t>General audio codec audio processing functions; Enhanced aacPlus general audio codec; Encoder specification; Advanced Audio Coding (AAC) part</w:t>
      </w:r>
      <w:r>
        <w:rPr>
          <w:color w:val="000000"/>
        </w:rPr>
        <w:t>".</w:t>
      </w:r>
    </w:p>
    <w:p w14:paraId="50317E50" w14:textId="77777777" w:rsidR="004A2429" w:rsidRDefault="004A2429" w:rsidP="004A2429">
      <w:pPr>
        <w:pStyle w:val="EX"/>
        <w:rPr>
          <w:color w:val="000000"/>
        </w:rPr>
      </w:pPr>
      <w:r>
        <w:t>[22]</w:t>
      </w:r>
      <w:r>
        <w:tab/>
      </w:r>
      <w:r>
        <w:rPr>
          <w:color w:val="000000"/>
        </w:rPr>
        <w:t>3GPP TS 26.404: "</w:t>
      </w:r>
      <w:r w:rsidRPr="001319BE">
        <w:rPr>
          <w:color w:val="000000"/>
        </w:rPr>
        <w:t>General audio codec audio processing functions; Enhanced aacPlus general audio codec; Enhanced aacPlus encoder Spectral Band Replication (SBR) part</w:t>
      </w:r>
      <w:r>
        <w:rPr>
          <w:color w:val="000000"/>
        </w:rPr>
        <w:t>".</w:t>
      </w:r>
    </w:p>
    <w:p w14:paraId="15C79C61" w14:textId="77777777" w:rsidR="004A2429" w:rsidRPr="0082766D" w:rsidRDefault="004A2429" w:rsidP="004A2429">
      <w:pPr>
        <w:pStyle w:val="EX"/>
        <w:rPr>
          <w:color w:val="000000"/>
        </w:rPr>
      </w:pPr>
      <w:r>
        <w:t>[23]</w:t>
      </w:r>
      <w:r>
        <w:tab/>
      </w:r>
      <w:r>
        <w:rPr>
          <w:color w:val="000000"/>
        </w:rPr>
        <w:t>3GPP TS 26.405: "</w:t>
      </w:r>
      <w:r w:rsidRPr="000D4203">
        <w:rPr>
          <w:color w:val="000000"/>
        </w:rPr>
        <w:t>General audio codec audio processing functions; Enhanced aacPlus general audio codec; Encoder specification parametric stereo part</w:t>
      </w:r>
      <w:r>
        <w:rPr>
          <w:color w:val="000000"/>
        </w:rPr>
        <w:t>".</w:t>
      </w:r>
    </w:p>
    <w:p w14:paraId="25C6FC7F" w14:textId="77777777" w:rsidR="004A2429" w:rsidRDefault="004A2429" w:rsidP="004A2429">
      <w:pPr>
        <w:pStyle w:val="EX"/>
        <w:rPr>
          <w:color w:val="000000"/>
        </w:rPr>
      </w:pPr>
      <w:r>
        <w:t>[24]</w:t>
      </w:r>
      <w:r>
        <w:tab/>
      </w:r>
      <w:r>
        <w:rPr>
          <w:color w:val="000000"/>
        </w:rPr>
        <w:t>3GPP TS 26.410: "</w:t>
      </w:r>
      <w:r w:rsidRPr="00283557">
        <w:rPr>
          <w:color w:val="000000"/>
        </w:rPr>
        <w:t>General audio codec audio processing functions; Enhanced aacPlus general audio codec; Floating-point ANSI-C code</w:t>
      </w:r>
      <w:r>
        <w:rPr>
          <w:color w:val="000000"/>
        </w:rPr>
        <w:t>".</w:t>
      </w:r>
    </w:p>
    <w:p w14:paraId="5DD16402" w14:textId="77777777" w:rsidR="004A2429" w:rsidRPr="0082766D" w:rsidRDefault="004A2429" w:rsidP="004A2429">
      <w:pPr>
        <w:pStyle w:val="EX"/>
        <w:rPr>
          <w:color w:val="000000"/>
        </w:rPr>
      </w:pPr>
      <w:r>
        <w:t>[25]</w:t>
      </w:r>
      <w:r>
        <w:tab/>
      </w:r>
      <w:r>
        <w:rPr>
          <w:color w:val="000000"/>
        </w:rPr>
        <w:t>3GPP TS 26.411: "</w:t>
      </w:r>
      <w:r w:rsidRPr="00190522">
        <w:rPr>
          <w:color w:val="000000"/>
        </w:rPr>
        <w:t>General audio codec audio processing functions; Enhanced aacPlus general audio codec; Fixed-point ANSI-C code</w:t>
      </w:r>
      <w:r>
        <w:rPr>
          <w:color w:val="000000"/>
        </w:rPr>
        <w:t>".</w:t>
      </w:r>
    </w:p>
    <w:p w14:paraId="2802E9D6" w14:textId="64650CDD" w:rsidR="00F70E50" w:rsidRPr="006010E5" w:rsidRDefault="00F70E50" w:rsidP="00F70E50">
      <w:pPr>
        <w:pStyle w:val="EX"/>
        <w:rPr>
          <w:snapToGrid w:val="0"/>
        </w:rPr>
      </w:pPr>
      <w:r w:rsidRPr="006010E5">
        <w:t>[2</w:t>
      </w:r>
      <w:r>
        <w:t>6</w:t>
      </w:r>
      <w:r w:rsidRPr="006010E5">
        <w:t>]</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12D17EE7" w14:textId="3287F600" w:rsidR="00F70E50" w:rsidRPr="006010E5" w:rsidRDefault="00F70E50" w:rsidP="00F70E50">
      <w:pPr>
        <w:pStyle w:val="EX"/>
        <w:rPr>
          <w:snapToGrid w:val="0"/>
        </w:rPr>
      </w:pPr>
      <w:r w:rsidRPr="006010E5">
        <w:t>[2</w:t>
      </w:r>
      <w:r>
        <w:t>7</w:t>
      </w:r>
      <w:r w:rsidRPr="006010E5">
        <w:t>]</w:t>
      </w:r>
      <w:r w:rsidRPr="006010E5">
        <w:tab/>
        <w:t xml:space="preserve">3GPP TS 26.304: </w:t>
      </w:r>
      <w:r>
        <w:t>"</w:t>
      </w:r>
      <w:r w:rsidRPr="00B250A6">
        <w:rPr>
          <w:snapToGrid w:val="0"/>
        </w:rPr>
        <w:t>Floating-point ANSI-C code for the Extended Adaptive Multi-Rate - Wideband (AMR-WB+) codec</w:t>
      </w:r>
      <w:r>
        <w:rPr>
          <w:snapToGrid w:val="0"/>
        </w:rPr>
        <w:t>".</w:t>
      </w:r>
    </w:p>
    <w:p w14:paraId="3CAFEC49" w14:textId="4FF2F072" w:rsidR="00012CA4" w:rsidRDefault="00F70E50" w:rsidP="00F70E50">
      <w:pPr>
        <w:pStyle w:val="EX"/>
        <w:rPr>
          <w:snapToGrid w:val="0"/>
        </w:rPr>
      </w:pPr>
      <w:r w:rsidRPr="006010E5">
        <w:t>[2</w:t>
      </w:r>
      <w:r>
        <w:t>8</w:t>
      </w:r>
      <w:r w:rsidRPr="006010E5">
        <w:t>]</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38C71FC5" w14:textId="727133E6" w:rsidR="008D5F67" w:rsidRDefault="008D5F67" w:rsidP="008D5F67">
      <w:pPr>
        <w:pStyle w:val="EX"/>
      </w:pPr>
      <w:r>
        <w:t>[29]</w:t>
      </w:r>
      <w:r>
        <w:tab/>
      </w:r>
      <w:r w:rsidR="00B20D04" w:rsidRPr="00B20D04">
        <w:rPr>
          <w:color w:val="000000"/>
        </w:rPr>
        <w:t>3GPP TS 26.244: "Transparent end-to-end streaming service; 3GPP file format (3GP)".</w:t>
      </w:r>
    </w:p>
    <w:p w14:paraId="4A1A9897" w14:textId="762D5265" w:rsidR="008D5F67" w:rsidRDefault="008D5F67" w:rsidP="008D5F67">
      <w:pPr>
        <w:pStyle w:val="EX"/>
      </w:pPr>
      <w:r>
        <w:t>[30]</w:t>
      </w:r>
      <w:r>
        <w:tab/>
        <w:t>ISO/IEC 23000-19</w:t>
      </w:r>
      <w:r w:rsidR="00736E7C">
        <w:t>: "</w:t>
      </w:r>
      <w:r w:rsidR="00BC3030">
        <w:t>Information Technology Multimedia Application Format (MPEG-A) – Part 19:</w:t>
      </w:r>
      <w:r w:rsidR="00BC3030" w:rsidRPr="00BC3030">
        <w:t xml:space="preserve"> C</w:t>
      </w:r>
      <w:r w:rsidR="00BC3030">
        <w:t>ommon</w:t>
      </w:r>
      <w:r w:rsidR="00BC3030" w:rsidRPr="00BC3030">
        <w:t xml:space="preserve"> M</w:t>
      </w:r>
      <w:r w:rsidR="00BC3030">
        <w:t>edia</w:t>
      </w:r>
      <w:r w:rsidR="00BC3030" w:rsidRPr="00BC3030">
        <w:t xml:space="preserve"> A</w:t>
      </w:r>
      <w:r w:rsidR="00BC3030">
        <w:t>pplication</w:t>
      </w:r>
      <w:r w:rsidR="00BC3030" w:rsidRPr="00BC3030">
        <w:t xml:space="preserve"> F</w:t>
      </w:r>
      <w:r w:rsidR="00BC3030">
        <w:t>ormat</w:t>
      </w:r>
      <w:r w:rsidR="00BC3030" w:rsidRPr="00BC3030">
        <w:t xml:space="preserve"> (CMAF) </w:t>
      </w:r>
      <w:r w:rsidR="00BC3030">
        <w:t>for</w:t>
      </w:r>
      <w:r w:rsidR="00BC3030" w:rsidRPr="00BC3030">
        <w:t xml:space="preserve"> </w:t>
      </w:r>
      <w:r w:rsidR="00BC3030">
        <w:t>segmented</w:t>
      </w:r>
      <w:r w:rsidR="00BC3030" w:rsidRPr="00BC3030">
        <w:t xml:space="preserve"> </w:t>
      </w:r>
      <w:r w:rsidR="00BC3030">
        <w:t>media</w:t>
      </w:r>
      <w:r w:rsidR="009A035D">
        <w:t>".</w:t>
      </w:r>
    </w:p>
    <w:p w14:paraId="43BEDD89" w14:textId="4A5AF7DB" w:rsidR="009A035D" w:rsidRPr="00295BC1" w:rsidRDefault="009A035D" w:rsidP="009A035D">
      <w:pPr>
        <w:pStyle w:val="EX"/>
        <w:ind w:left="1986"/>
        <w:rPr>
          <w:lang w:val="en-US"/>
        </w:rPr>
      </w:pPr>
      <w:r w:rsidRPr="009A035D">
        <w:rPr>
          <w:lang w:val="en-US"/>
        </w:rPr>
        <w:t>NOTE: Th</w:t>
      </w:r>
      <w:r w:rsidR="00295BC1">
        <w:rPr>
          <w:lang w:val="en-US"/>
        </w:rPr>
        <w:t>is</w:t>
      </w:r>
      <w:r w:rsidRPr="009A035D">
        <w:rPr>
          <w:lang w:val="en-US"/>
        </w:rPr>
        <w:t xml:space="preserve"> reference</w:t>
      </w:r>
      <w:r w:rsidR="00295BC1">
        <w:rPr>
          <w:lang w:val="en-US"/>
        </w:rPr>
        <w:t>s</w:t>
      </w:r>
      <w:r w:rsidRPr="009A035D">
        <w:rPr>
          <w:lang w:val="en-US"/>
        </w:rPr>
        <w:t xml:space="preserve"> </w:t>
      </w:r>
      <w:r>
        <w:rPr>
          <w:lang w:val="en-US"/>
        </w:rPr>
        <w:t xml:space="preserve">the second edition which </w:t>
      </w:r>
      <w:r w:rsidR="00295BC1">
        <w:rPr>
          <w:lang w:val="en-US"/>
        </w:rPr>
        <w:t>in</w:t>
      </w:r>
      <w:r>
        <w:rPr>
          <w:lang w:val="en-US"/>
        </w:rPr>
        <w:t xml:space="preserve"> FDIS</w:t>
      </w:r>
      <w:r w:rsidR="00295BC1">
        <w:rPr>
          <w:lang w:val="en-US"/>
        </w:rPr>
        <w:t xml:space="preserve"> stage</w:t>
      </w:r>
      <w:r>
        <w:rPr>
          <w:lang w:val="en-US"/>
        </w:rPr>
        <w:t xml:space="preserve"> is available </w:t>
      </w:r>
      <w:r w:rsidR="00295BC1">
        <w:rPr>
          <w:lang w:val="en-US"/>
        </w:rPr>
        <w:t xml:space="preserve">as MPEG output document </w:t>
      </w:r>
      <w:hyperlink r:id="rId13" w:history="1">
        <w:r w:rsidR="00295BC1" w:rsidRPr="00295BC1">
          <w:rPr>
            <w:rStyle w:val="Hyperlink"/>
            <w:lang w:val="en-US"/>
          </w:rPr>
          <w:t>N18636</w:t>
        </w:r>
      </w:hyperlink>
      <w:r w:rsidR="00295BC1">
        <w:rPr>
          <w:lang w:val="en-US"/>
        </w:rPr>
        <w:t>.</w:t>
      </w:r>
    </w:p>
    <w:p w14:paraId="795CB264" w14:textId="7D179982" w:rsidR="008D5F67" w:rsidRPr="003167DB" w:rsidRDefault="008D5F67" w:rsidP="008D5F67">
      <w:pPr>
        <w:pStyle w:val="EX"/>
        <w:rPr>
          <w:lang w:val="en-US"/>
        </w:rPr>
      </w:pPr>
      <w:r w:rsidRPr="003167DB">
        <w:rPr>
          <w:lang w:val="en-US"/>
        </w:rPr>
        <w:t>[31]</w:t>
      </w:r>
      <w:r w:rsidRPr="003167DB">
        <w:rPr>
          <w:lang w:val="en-US"/>
        </w:rPr>
        <w:tab/>
        <w:t>ISO/IEC 23009-1:2020/Amd.1</w:t>
      </w:r>
      <w:r w:rsidR="00286DB4" w:rsidRPr="003167DB">
        <w:rPr>
          <w:lang w:val="en-US"/>
        </w:rPr>
        <w:t>:</w:t>
      </w:r>
      <w:r w:rsidR="003167DB" w:rsidRPr="003167DB">
        <w:rPr>
          <w:lang w:val="en-US"/>
        </w:rPr>
        <w:t xml:space="preserve"> "</w:t>
      </w:r>
      <w:r w:rsidR="00956A23" w:rsidRPr="00956A23">
        <w:rPr>
          <w:lang w:val="en-US"/>
        </w:rPr>
        <w:t>Information technology -- Dynamic adaptive streaming over HTTP (DASH) -- Part 1: Media presentation description and segment formats.</w:t>
      </w:r>
      <w:r w:rsidR="00956A23">
        <w:rPr>
          <w:lang w:val="en-US"/>
        </w:rPr>
        <w:t>"</w:t>
      </w:r>
    </w:p>
    <w:p w14:paraId="3BBA70CC" w14:textId="690AA9A4" w:rsidR="003748EB" w:rsidRPr="003748EB" w:rsidRDefault="003748EB" w:rsidP="003748EB">
      <w:pPr>
        <w:pStyle w:val="EX"/>
        <w:ind w:left="1986"/>
        <w:rPr>
          <w:lang w:val="en-US"/>
        </w:rPr>
      </w:pPr>
      <w:r w:rsidRPr="009A035D">
        <w:rPr>
          <w:lang w:val="en-US"/>
        </w:rPr>
        <w:t>NOTE: Th</w:t>
      </w:r>
      <w:r>
        <w:rPr>
          <w:lang w:val="en-US"/>
        </w:rPr>
        <w:t>is</w:t>
      </w:r>
      <w:r w:rsidRPr="009A035D">
        <w:rPr>
          <w:lang w:val="en-US"/>
        </w:rPr>
        <w:t xml:space="preserve"> reference</w:t>
      </w:r>
      <w:r>
        <w:rPr>
          <w:lang w:val="en-US"/>
        </w:rPr>
        <w:t xml:space="preserve"> is to Amd.1 of</w:t>
      </w:r>
      <w:r w:rsidRPr="009A035D">
        <w:rPr>
          <w:lang w:val="en-US"/>
        </w:rPr>
        <w:t xml:space="preserve"> </w:t>
      </w:r>
      <w:r>
        <w:rPr>
          <w:lang w:val="en-US"/>
        </w:rPr>
        <w:t xml:space="preserve">the fourth edition which in </w:t>
      </w:r>
      <w:r w:rsidR="003D2130">
        <w:rPr>
          <w:lang w:val="en-US"/>
        </w:rPr>
        <w:t xml:space="preserve">CDAM </w:t>
      </w:r>
      <w:r>
        <w:rPr>
          <w:lang w:val="en-US"/>
        </w:rPr>
        <w:t xml:space="preserve">stage is available as MPEG output document </w:t>
      </w:r>
      <w:hyperlink r:id="rId14" w:history="1">
        <w:r w:rsidR="009405CA">
          <w:rPr>
            <w:rStyle w:val="Hyperlink"/>
            <w:lang w:val="en-US"/>
          </w:rPr>
          <w:t>N18924</w:t>
        </w:r>
      </w:hyperlink>
      <w:r>
        <w:rPr>
          <w:lang w:val="en-US"/>
        </w:rPr>
        <w:t>.</w:t>
      </w:r>
    </w:p>
    <w:p w14:paraId="7434A8DA" w14:textId="51FD5F03" w:rsidR="008D5F67" w:rsidRPr="008D5F67" w:rsidRDefault="008D5F67" w:rsidP="008D5F67">
      <w:pPr>
        <w:pStyle w:val="EX"/>
      </w:pPr>
      <w:r>
        <w:t>[32]</w:t>
      </w:r>
      <w:r>
        <w:tab/>
        <w:t>CTA</w:t>
      </w:r>
      <w:r w:rsidR="00E04FDA">
        <w:t>-</w:t>
      </w:r>
      <w:r>
        <w:t>5003</w:t>
      </w:r>
      <w:r w:rsidR="00E04FDA">
        <w:t>: "W</w:t>
      </w:r>
      <w:r w:rsidR="005E04EB">
        <w:t xml:space="preserve">eb Application </w:t>
      </w:r>
      <w:r w:rsidR="00E04FDA">
        <w:t>V</w:t>
      </w:r>
      <w:r w:rsidR="005E04EB">
        <w:t xml:space="preserve">ideo </w:t>
      </w:r>
      <w:r w:rsidR="00E04FDA">
        <w:t>E</w:t>
      </w:r>
      <w:r w:rsidR="005E04EB">
        <w:t>cosystem (WAVE):</w:t>
      </w:r>
      <w:r w:rsidR="00E04FDA">
        <w:t xml:space="preserve"> </w:t>
      </w:r>
      <w:r w:rsidR="00E04FDA" w:rsidRPr="00E04FDA">
        <w:t>Device Playback Capabilities Specification</w:t>
      </w:r>
      <w:r w:rsidR="00E04FDA">
        <w:t>"</w:t>
      </w:r>
      <w:r w:rsidR="00432431">
        <w:t xml:space="preserve"> available here</w:t>
      </w:r>
      <w:r w:rsidR="00E3471A">
        <w:t xml:space="preserve"> </w:t>
      </w:r>
      <w:r w:rsidR="00E3471A" w:rsidRPr="00E3471A">
        <w:t>https://cta.tech/cta/media/EventImages/TechStandards/CTA-5003-Final.pdf</w:t>
      </w:r>
    </w:p>
    <w:p w14:paraId="5F74E404" w14:textId="3CEFF3D5" w:rsidR="00A03AA1" w:rsidRDefault="00A03AA1" w:rsidP="00A03AA1">
      <w:pPr>
        <w:pStyle w:val="EX"/>
        <w:rPr>
          <w:color w:val="000000"/>
        </w:rPr>
      </w:pPr>
      <w:r>
        <w:t>[33]</w:t>
      </w:r>
      <w:r>
        <w:tab/>
      </w:r>
      <w:r w:rsidRPr="00B20D04">
        <w:rPr>
          <w:color w:val="000000"/>
        </w:rPr>
        <w:t>3GPP TS 26.244: "Transparent end-to-end streaming service; 3GPP file format (3GP)".</w:t>
      </w:r>
    </w:p>
    <w:p w14:paraId="6E260D76" w14:textId="6647F661" w:rsidR="006F7E21" w:rsidRPr="004E65C4" w:rsidRDefault="006F7E21" w:rsidP="006F7E21">
      <w:pPr>
        <w:pStyle w:val="EX"/>
      </w:pPr>
      <w:r>
        <w:t>[34]</w:t>
      </w:r>
      <w:r>
        <w:tab/>
      </w:r>
      <w:r w:rsidRPr="00567C27">
        <w:t>3GPP TS 26.</w:t>
      </w:r>
      <w:r>
        <w:t>452</w:t>
      </w:r>
      <w:r w:rsidRPr="00567C27">
        <w:t>: "</w:t>
      </w:r>
      <w:r w:rsidRPr="00B400AF">
        <w:t>Codec for Enhanced Voice Services (EVS); ANSI C code; Alternative fixed-point using updated basic operators</w:t>
      </w:r>
      <w:r w:rsidRPr="00567C27">
        <w:t>".</w:t>
      </w:r>
    </w:p>
    <w:p w14:paraId="74C5A7B5" w14:textId="2AD9F0B6" w:rsidR="004D451C" w:rsidRDefault="004D451C" w:rsidP="004D451C">
      <w:pPr>
        <w:pStyle w:val="EX"/>
        <w:rPr>
          <w:ins w:id="9" w:author="Thomas Stockhammer" w:date="2019-11-13T18:10:00Z"/>
        </w:rPr>
      </w:pPr>
      <w:r>
        <w:t>[35]</w:t>
      </w:r>
      <w:r>
        <w:tab/>
      </w:r>
      <w:r w:rsidRPr="00567C27">
        <w:t>3GPP TS 26.</w:t>
      </w:r>
      <w:r>
        <w:t>447</w:t>
      </w:r>
      <w:r w:rsidRPr="00567C27">
        <w:t>: "</w:t>
      </w:r>
      <w:r w:rsidR="004223DD" w:rsidRPr="004223DD">
        <w:t>Codec for Enhanced Voice Services (EVS); Error concealment of lost packets</w:t>
      </w:r>
      <w:r w:rsidRPr="00567C27">
        <w:t>".</w:t>
      </w:r>
    </w:p>
    <w:p w14:paraId="3431DDE6" w14:textId="77777777" w:rsidR="009217CF" w:rsidRPr="004E65C4" w:rsidRDefault="009217CF" w:rsidP="004D451C">
      <w:pPr>
        <w:pStyle w:val="EX"/>
      </w:pPr>
    </w:p>
    <w:p w14:paraId="5C6A02A0" w14:textId="77777777" w:rsidR="006F7E21" w:rsidRDefault="006F7E21" w:rsidP="00A03AA1">
      <w:pPr>
        <w:pStyle w:val="EX"/>
      </w:pPr>
    </w:p>
    <w:p w14:paraId="35FF149D" w14:textId="77777777" w:rsidR="008D5F67" w:rsidRPr="00ED358D" w:rsidRDefault="008D5F67" w:rsidP="00ED358D">
      <w:pPr>
        <w:pStyle w:val="EX"/>
        <w:ind w:left="0" w:firstLine="0"/>
      </w:pPr>
    </w:p>
    <w:p w14:paraId="44088CE1" w14:textId="77777777" w:rsidR="00080512" w:rsidRPr="004D3578" w:rsidRDefault="00080512" w:rsidP="00147721"/>
    <w:p w14:paraId="17115DD8" w14:textId="77777777" w:rsidR="00080512" w:rsidRPr="004D3578" w:rsidRDefault="00080512">
      <w:pPr>
        <w:pStyle w:val="Heading1"/>
      </w:pPr>
      <w:bookmarkStart w:id="10" w:name="_Toc13151664"/>
      <w:bookmarkStart w:id="11" w:name="_Toc24560125"/>
      <w:r w:rsidRPr="004D3578">
        <w:lastRenderedPageBreak/>
        <w:t>3</w:t>
      </w:r>
      <w:r w:rsidRPr="004D3578">
        <w:tab/>
        <w:t>Definitions</w:t>
      </w:r>
      <w:r w:rsidR="00602AEA">
        <w:t xml:space="preserve"> of terms, symbols and abbreviations</w:t>
      </w:r>
      <w:bookmarkEnd w:id="10"/>
      <w:bookmarkEnd w:id="11"/>
    </w:p>
    <w:p w14:paraId="1049F399" w14:textId="77777777" w:rsidR="00080512" w:rsidRPr="004D3578" w:rsidRDefault="00080512">
      <w:pPr>
        <w:pStyle w:val="Heading2"/>
      </w:pPr>
      <w:bookmarkStart w:id="12" w:name="_Toc13151665"/>
      <w:bookmarkStart w:id="13" w:name="_Toc24560126"/>
      <w:r w:rsidRPr="004D3578">
        <w:t>3.1</w:t>
      </w:r>
      <w:r w:rsidRPr="004D3578">
        <w:tab/>
      </w:r>
      <w:r w:rsidR="002B6339">
        <w:t>Terms</w:t>
      </w:r>
      <w:bookmarkEnd w:id="12"/>
      <w:bookmarkEnd w:id="13"/>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65515FFD" w:rsidR="001A14E2" w:rsidRDefault="001A14E2" w:rsidP="001A14E2">
      <w:r w:rsidRPr="00A366F3">
        <w:rPr>
          <w:b/>
        </w:rPr>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7DDC520F" w14:textId="4F197E83" w:rsidR="0044078F" w:rsidRPr="00A366F3" w:rsidRDefault="0044078F" w:rsidP="001A14E2">
      <w:r>
        <w:rPr>
          <w:b/>
        </w:rPr>
        <w:t xml:space="preserve">[ </w:t>
      </w:r>
      <w:r w:rsidRPr="008014D4">
        <w:rPr>
          <w:b/>
        </w:rPr>
        <w:t>Dual-mono:</w:t>
      </w:r>
      <w:r w:rsidRPr="008014D4">
        <w:t xml:space="preserve"> A variant of 2-channel stereo encoding where two instances of a mono codec are used to encode a 2-channel stereo signal.</w:t>
      </w:r>
      <w:r>
        <w:t xml:space="preserve"> ]</w:t>
      </w:r>
    </w:p>
    <w:p w14:paraId="3248B77E" w14:textId="72567A10" w:rsidR="001D2EEA" w:rsidRDefault="000108A1" w:rsidP="001A14E2">
      <w:pPr>
        <w:rPr>
          <w:ins w:id="14" w:author="Thomas Stockhammer" w:date="2019-11-13T18:05:00Z"/>
          <w:b/>
        </w:rPr>
      </w:pPr>
      <w:ins w:id="15" w:author="Thomas Stockhammer" w:date="2019-11-13T18:05:00Z">
        <w:r w:rsidRPr="003B4932">
          <w:rPr>
            <w:b/>
            <w:bCs/>
          </w:rPr>
          <w:t>Media Profile</w:t>
        </w:r>
        <w:r>
          <w:t>: A combination of a Bitstream encapsulated into a media container suitable for 5G Media Streaming Delivery.</w:t>
        </w:r>
      </w:ins>
    </w:p>
    <w:p w14:paraId="354682EB" w14:textId="399783B6" w:rsidR="001A14E2" w:rsidRPr="00A366F3" w:rsidRDefault="001A14E2" w:rsidP="001A14E2">
      <w:r w:rsidRPr="00A366F3">
        <w:rPr>
          <w:b/>
        </w:rPr>
        <w:t xml:space="preserve">Operation Point: </w:t>
      </w:r>
      <w:r w:rsidRPr="00A366F3">
        <w:t>A collection of discrete combinations of different content formats and the encoding format</w:t>
      </w:r>
      <w:ins w:id="16" w:author="Thomas Stockhammer" w:date="2019-11-13T18:06:00Z">
        <w:r w:rsidR="00D20ED3">
          <w:t>s</w:t>
        </w:r>
      </w:ins>
      <w:r w:rsidRPr="00A366F3">
        <w:t>.</w:t>
      </w:r>
    </w:p>
    <w:p w14:paraId="55377AB9" w14:textId="723DE99D" w:rsidR="00187181" w:rsidRDefault="001A14E2">
      <w:pPr>
        <w:rPr>
          <w:ins w:id="17" w:author="Thomas Stockhammer" w:date="2019-11-13T18:04:00Z"/>
        </w:rPr>
      </w:pPr>
      <w:r w:rsidRPr="00A366F3">
        <w:rPr>
          <w:b/>
        </w:rPr>
        <w:t>Receiver:</w:t>
      </w:r>
      <w:r w:rsidRPr="00A366F3">
        <w:t xml:space="preserve"> A receiver that can decode and render any </w:t>
      </w:r>
      <w:ins w:id="18" w:author="Thomas Stockhammer" w:date="2019-11-13T18:06:00Z">
        <w:r w:rsidR="00D20ED3">
          <w:t>B</w:t>
        </w:r>
      </w:ins>
      <w:del w:id="19" w:author="Thomas Stockhammer" w:date="2019-11-13T18:06:00Z">
        <w:r w:rsidRPr="00A366F3" w:rsidDel="00D20ED3">
          <w:delText>b</w:delText>
        </w:r>
      </w:del>
      <w:r w:rsidRPr="00A366F3">
        <w:t>itstream that is conforming to a certain Operation Point.</w:t>
      </w:r>
    </w:p>
    <w:p w14:paraId="440C343C" w14:textId="15822E0C" w:rsidR="000E35E8" w:rsidRPr="004D3578" w:rsidRDefault="000E35E8">
      <w:ins w:id="20" w:author="Thomas Stockhammer" w:date="2019-11-13T18:04:00Z">
        <w:r>
          <w:rPr>
            <w:b/>
          </w:rPr>
          <w:t>Sender</w:t>
        </w:r>
        <w:r w:rsidRPr="00A366F3">
          <w:rPr>
            <w:b/>
          </w:rPr>
          <w:t>:</w:t>
        </w:r>
      </w:ins>
      <w:ins w:id="21" w:author="Thomas Stockhammer" w:date="2019-11-13T18:05:00Z">
        <w:r w:rsidR="001D2EEA">
          <w:t xml:space="preserve"> An entity that can process and encode formats associated to an Operation Point.</w:t>
        </w:r>
      </w:ins>
    </w:p>
    <w:p w14:paraId="6534A509" w14:textId="7888F745" w:rsidR="00080512" w:rsidRPr="004D3578" w:rsidRDefault="00080512">
      <w:pPr>
        <w:pStyle w:val="Heading2"/>
      </w:pPr>
      <w:bookmarkStart w:id="22" w:name="_Toc13151666"/>
      <w:bookmarkStart w:id="23" w:name="_Toc24560127"/>
      <w:r w:rsidRPr="004D3578">
        <w:t>3.</w:t>
      </w:r>
      <w:r w:rsidR="006A2CA5">
        <w:t>2</w:t>
      </w:r>
      <w:r w:rsidRPr="004D3578">
        <w:tab/>
        <w:t>Abbreviations</w:t>
      </w:r>
      <w:bookmarkEnd w:id="22"/>
      <w:bookmarkEnd w:id="23"/>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EC5B68" w14:textId="77777777" w:rsidR="008019F8" w:rsidRDefault="008019F8" w:rsidP="008019F8">
      <w:pPr>
        <w:pStyle w:val="EW"/>
      </w:pPr>
      <w:smartTag w:uri="urn:schemas-microsoft-com:office:smarttags" w:element="stockticker">
        <w:r>
          <w:t>AAC</w:t>
        </w:r>
      </w:smartTag>
      <w:r>
        <w:tab/>
        <w:t>Advanced Audio Coding</w:t>
      </w:r>
    </w:p>
    <w:p w14:paraId="5F7B7660" w14:textId="77777777" w:rsidR="008019F8" w:rsidRDefault="008019F8" w:rsidP="008019F8">
      <w:pPr>
        <w:pStyle w:val="EW"/>
      </w:pPr>
      <w:r>
        <w:t>AMR</w:t>
      </w:r>
      <w:r>
        <w:tab/>
        <w:t>Adaptive MultiRate</w:t>
      </w:r>
    </w:p>
    <w:p w14:paraId="75F687E9" w14:textId="4B48B0BA" w:rsidR="00952067" w:rsidRDefault="00952067" w:rsidP="008019F8">
      <w:pPr>
        <w:pStyle w:val="EW"/>
      </w:pPr>
      <w:r>
        <w:t>CMAF</w:t>
      </w:r>
      <w:r>
        <w:tab/>
        <w:t>Common Media Application Format</w:t>
      </w:r>
    </w:p>
    <w:p w14:paraId="3EB0BA7E" w14:textId="3C68A5A4" w:rsidR="00A26F54" w:rsidRDefault="00A26F54" w:rsidP="008019F8">
      <w:pPr>
        <w:pStyle w:val="EW"/>
      </w:pPr>
      <w:r>
        <w:t>DASH</w:t>
      </w:r>
      <w:r>
        <w:tab/>
        <w:t>Dynamic Adaptive Streaming over HTTP</w:t>
      </w:r>
    </w:p>
    <w:p w14:paraId="15A75B0C" w14:textId="0B209EBD" w:rsidR="00A26F54" w:rsidRDefault="00A26F54" w:rsidP="008019F8">
      <w:pPr>
        <w:pStyle w:val="EW"/>
      </w:pPr>
      <w:r>
        <w:t>DTX</w:t>
      </w:r>
      <w:r>
        <w:tab/>
        <w:t>Discontinuous Transmission</w:t>
      </w:r>
    </w:p>
    <w:p w14:paraId="1E7939A9" w14:textId="64437055" w:rsidR="008019F8" w:rsidRDefault="008019F8" w:rsidP="008019F8">
      <w:pPr>
        <w:pStyle w:val="EW"/>
      </w:pPr>
      <w:r>
        <w:t>EVS</w:t>
      </w:r>
      <w:r>
        <w:tab/>
        <w:t>Enhanced Voice Services</w:t>
      </w:r>
    </w:p>
    <w:p w14:paraId="0A395F39" w14:textId="5EAD4307" w:rsidR="006B3354" w:rsidRDefault="006B3354" w:rsidP="008019F8">
      <w:pPr>
        <w:pStyle w:val="EW"/>
      </w:pPr>
      <w:r>
        <w:t>HTTP</w:t>
      </w:r>
      <w:r>
        <w:tab/>
        <w:t>Hyper Text Transfer Protocol</w:t>
      </w:r>
    </w:p>
    <w:p w14:paraId="37F154D6" w14:textId="6F199DF3" w:rsidR="006B3354" w:rsidRDefault="006B3354" w:rsidP="008019F8">
      <w:pPr>
        <w:pStyle w:val="EW"/>
      </w:pPr>
      <w:r>
        <w:t>SBR</w:t>
      </w:r>
      <w:r>
        <w:tab/>
      </w:r>
      <w:r w:rsidR="006129CD">
        <w:t>Spectral</w:t>
      </w:r>
      <w:r w:rsidR="00CE175F">
        <w:t xml:space="preserve"> Band Replication</w:t>
      </w:r>
    </w:p>
    <w:p w14:paraId="0A571B87" w14:textId="1A091CA4" w:rsidR="00952067" w:rsidRDefault="00CE175F" w:rsidP="00CE175F">
      <w:pPr>
        <w:pStyle w:val="EW"/>
      </w:pPr>
      <w:r>
        <w:t>WAVE</w:t>
      </w:r>
      <w:r>
        <w:tab/>
        <w:t>Web Application Video Ecosystem</w:t>
      </w:r>
    </w:p>
    <w:p w14:paraId="5EA8AEAF" w14:textId="7C84E0AD" w:rsidR="00080512" w:rsidRDefault="00080512">
      <w:pPr>
        <w:pStyle w:val="EW"/>
      </w:pPr>
    </w:p>
    <w:p w14:paraId="6719CDEB" w14:textId="6F4EB7A6" w:rsidR="00B02A85" w:rsidRDefault="00B02A85" w:rsidP="00B02A85">
      <w:pPr>
        <w:pStyle w:val="Heading1"/>
      </w:pPr>
      <w:bookmarkStart w:id="24" w:name="_Toc13151667"/>
      <w:bookmarkStart w:id="25" w:name="_Toc24560128"/>
      <w:bookmarkStart w:id="26" w:name="_Toc532319850"/>
      <w:r>
        <w:t>4</w:t>
      </w:r>
      <w:r w:rsidRPr="00A366F3">
        <w:tab/>
      </w:r>
      <w:r>
        <w:t>Overview</w:t>
      </w:r>
      <w:bookmarkEnd w:id="24"/>
      <w:bookmarkEnd w:id="25"/>
    </w:p>
    <w:p w14:paraId="1E3EA869" w14:textId="7F643CE1" w:rsidR="00E26543" w:rsidRDefault="00E26543" w:rsidP="00E26543">
      <w:r w:rsidRPr="00A366F3">
        <w:t xml:space="preserve">The </w:t>
      </w:r>
      <w:r>
        <w:t>speech and audio</w:t>
      </w:r>
      <w:r w:rsidRPr="00A366F3">
        <w:t xml:space="preserv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64CF791E" w14:textId="316CE7AA" w:rsidR="00E26543" w:rsidRDefault="00E26543" w:rsidP="00E26543">
      <w:r>
        <w:t>This specification defines:</w:t>
      </w:r>
    </w:p>
    <w:p w14:paraId="1F9FF113" w14:textId="0F1A246B" w:rsidR="00D17297" w:rsidRDefault="00E26543" w:rsidP="00E26543">
      <w:pPr>
        <w:pStyle w:val="ListParagraph"/>
        <w:numPr>
          <w:ilvl w:val="0"/>
          <w:numId w:val="6"/>
        </w:numPr>
        <w:rPr>
          <w:ins w:id="27" w:author="Thomas Stockhammer" w:date="2019-11-13T18:07:00Z"/>
        </w:rPr>
      </w:pPr>
      <w:r>
        <w:t xml:space="preserve">Media </w:t>
      </w:r>
      <w:r w:rsidRPr="00ED358D">
        <w:t>decoding capabilities</w:t>
      </w:r>
      <w:r>
        <w:t>: the requirements for a receiver in terms of decoding</w:t>
      </w:r>
    </w:p>
    <w:p w14:paraId="64E8A416" w14:textId="7B1410C2" w:rsidR="001A22C3" w:rsidRDefault="001A22C3" w:rsidP="001A22C3">
      <w:pPr>
        <w:pStyle w:val="ListParagraph"/>
        <w:numPr>
          <w:ilvl w:val="0"/>
          <w:numId w:val="6"/>
        </w:numPr>
      </w:pPr>
      <w:ins w:id="28" w:author="Thomas Stockhammer" w:date="2019-11-13T18:07:00Z">
        <w:r>
          <w:t xml:space="preserve">Media encoding capabilities: the requirements for a </w:t>
        </w:r>
        <w:r w:rsidR="004D68FD">
          <w:t>sender</w:t>
        </w:r>
        <w:r>
          <w:t xml:space="preserve"> in terms of encoding</w:t>
        </w:r>
      </w:ins>
    </w:p>
    <w:p w14:paraId="202B2187" w14:textId="35C4ACE3" w:rsidR="00E26543" w:rsidRDefault="00E26543" w:rsidP="00ED358D">
      <w:pPr>
        <w:pStyle w:val="ListParagraph"/>
        <w:numPr>
          <w:ilvl w:val="0"/>
          <w:numId w:val="6"/>
        </w:numPr>
      </w:pPr>
      <w:r w:rsidRPr="00ED358D">
        <w:t>Operation Point</w:t>
      </w:r>
      <w:del w:id="29" w:author="Thomas Stockhammer" w:date="2019-11-13T18:07:00Z">
        <w:r w:rsidRPr="00ED358D" w:rsidDel="004D68FD">
          <w:delText>s</w:delText>
        </w:r>
      </w:del>
      <w:r>
        <w:t xml:space="preserve">: </w:t>
      </w:r>
      <w:r w:rsidRPr="002C51D3">
        <w:t>A collection of discrete combinations of different content formats</w:t>
      </w:r>
      <w:r w:rsidRPr="00ED358D">
        <w:t xml:space="preserve"> and </w:t>
      </w:r>
      <w:r w:rsidRPr="002C51D3">
        <w:t>the encoding format</w:t>
      </w:r>
      <w:r>
        <w:t>. Operation Points are supported by</w:t>
      </w:r>
    </w:p>
    <w:p w14:paraId="31B20DC3" w14:textId="7F277662" w:rsidR="00E26543" w:rsidRPr="00CE20A5" w:rsidRDefault="00E26543" w:rsidP="00E26543">
      <w:pPr>
        <w:pStyle w:val="ListParagraph"/>
        <w:numPr>
          <w:ilvl w:val="1"/>
          <w:numId w:val="6"/>
        </w:numPr>
        <w:rPr>
          <w:bCs/>
        </w:rPr>
      </w:pPr>
      <w:r w:rsidRPr="0082766D">
        <w:rPr>
          <w:bCs/>
        </w:rPr>
        <w:t>Bitstream Requirements:</w:t>
      </w:r>
      <w:r w:rsidRPr="00D92429">
        <w:rPr>
          <w:bCs/>
        </w:rPr>
        <w:t xml:space="preserve"> A media bitstream that conforms to an audio</w:t>
      </w:r>
      <w:r>
        <w:rPr>
          <w:bCs/>
        </w:rPr>
        <w:t xml:space="preserve"> or </w:t>
      </w:r>
      <w:r w:rsidRPr="00D92429">
        <w:rPr>
          <w:bCs/>
        </w:rPr>
        <w:t xml:space="preserve">speech encoding format and </w:t>
      </w:r>
      <w:r w:rsidRPr="00CE20A5">
        <w:rPr>
          <w:bCs/>
        </w:rPr>
        <w:t>certain Operation Point.</w:t>
      </w:r>
    </w:p>
    <w:p w14:paraId="16C6C3E4" w14:textId="3525928D" w:rsidR="00E26543" w:rsidRDefault="00E26543" w:rsidP="00E26543">
      <w:pPr>
        <w:pStyle w:val="ListParagraph"/>
        <w:numPr>
          <w:ilvl w:val="1"/>
          <w:numId w:val="6"/>
        </w:numPr>
        <w:rPr>
          <w:ins w:id="30" w:author="Thomas Stockhammer" w:date="2019-11-13T18:08:00Z"/>
          <w:bCs/>
        </w:rPr>
      </w:pPr>
      <w:r w:rsidRPr="0082766D">
        <w:rPr>
          <w:bCs/>
        </w:rPr>
        <w:t>Receiver Requirements:</w:t>
      </w:r>
      <w:r w:rsidRPr="00D92429">
        <w:rPr>
          <w:bCs/>
        </w:rPr>
        <w:t xml:space="preserve"> A </w:t>
      </w:r>
      <w:del w:id="31" w:author="Thomas Stockhammer" w:date="2019-11-13T18:09:00Z">
        <w:r w:rsidRPr="00D92429" w:rsidDel="009217CF">
          <w:rPr>
            <w:bCs/>
          </w:rPr>
          <w:delText xml:space="preserve">receiver </w:delText>
        </w:r>
      </w:del>
      <w:ins w:id="32" w:author="Thomas Stockhammer" w:date="2019-11-13T18:09:00Z">
        <w:r w:rsidR="009217CF">
          <w:rPr>
            <w:bCs/>
          </w:rPr>
          <w:t>function</w:t>
        </w:r>
        <w:r w:rsidR="009217CF" w:rsidRPr="00D92429">
          <w:rPr>
            <w:bCs/>
          </w:rPr>
          <w:t xml:space="preserve"> </w:t>
        </w:r>
      </w:ins>
      <w:r w:rsidRPr="00D92429">
        <w:rPr>
          <w:bCs/>
        </w:rPr>
        <w:t xml:space="preserve">that can decode and </w:t>
      </w:r>
      <w:r>
        <w:rPr>
          <w:bCs/>
        </w:rPr>
        <w:t>playback</w:t>
      </w:r>
      <w:r w:rsidRPr="00D92429">
        <w:rPr>
          <w:bCs/>
        </w:rPr>
        <w:t xml:space="preserve"> any bitstream that is conforming to a certain Operation Point</w:t>
      </w:r>
      <w:ins w:id="33" w:author="Thomas Stockhammer" w:date="2019-11-13T18:08:00Z">
        <w:r w:rsidR="004D68FD">
          <w:rPr>
            <w:bCs/>
          </w:rPr>
          <w:t xml:space="preserve"> in real-time.</w:t>
        </w:r>
      </w:ins>
      <w:del w:id="34" w:author="Thomas Stockhammer" w:date="2019-11-13T18:08:00Z">
        <w:r w:rsidRPr="00D92429" w:rsidDel="004D68FD">
          <w:rPr>
            <w:bCs/>
          </w:rPr>
          <w:delText>.</w:delText>
        </w:r>
      </w:del>
    </w:p>
    <w:p w14:paraId="42567E3C" w14:textId="29D09916" w:rsidR="004D68FD" w:rsidRPr="00D92429" w:rsidRDefault="004D68FD" w:rsidP="00E26543">
      <w:pPr>
        <w:pStyle w:val="ListParagraph"/>
        <w:numPr>
          <w:ilvl w:val="1"/>
          <w:numId w:val="6"/>
        </w:numPr>
        <w:rPr>
          <w:bCs/>
        </w:rPr>
      </w:pPr>
      <w:ins w:id="35" w:author="Thomas Stockhammer" w:date="2019-11-13T18:08:00Z">
        <w:r>
          <w:rPr>
            <w:bCs/>
          </w:rPr>
          <w:t xml:space="preserve">Sender Requirements: </w:t>
        </w:r>
        <w:r w:rsidRPr="00D92429">
          <w:rPr>
            <w:bCs/>
          </w:rPr>
          <w:t xml:space="preserve">A </w:t>
        </w:r>
      </w:ins>
      <w:ins w:id="36" w:author="Thomas Stockhammer" w:date="2019-11-13T18:09:00Z">
        <w:r w:rsidR="00902DB5">
          <w:rPr>
            <w:bCs/>
          </w:rPr>
          <w:t>function</w:t>
        </w:r>
      </w:ins>
      <w:ins w:id="37" w:author="Thomas Stockhammer" w:date="2019-11-13T18:08:00Z">
        <w:r w:rsidRPr="00D92429">
          <w:rPr>
            <w:bCs/>
          </w:rPr>
          <w:t xml:space="preserve"> that can </w:t>
        </w:r>
      </w:ins>
      <w:ins w:id="38" w:author="Thomas Stockhammer" w:date="2019-11-13T18:09:00Z">
        <w:r w:rsidR="00902DB5">
          <w:rPr>
            <w:bCs/>
          </w:rPr>
          <w:t>proces</w:t>
        </w:r>
        <w:r w:rsidR="009217CF">
          <w:rPr>
            <w:bCs/>
          </w:rPr>
          <w:t>s</w:t>
        </w:r>
        <w:r w:rsidR="00902DB5">
          <w:rPr>
            <w:bCs/>
          </w:rPr>
          <w:t xml:space="preserve"> and encode</w:t>
        </w:r>
      </w:ins>
      <w:ins w:id="39" w:author="Thomas Stockhammer" w:date="2019-11-13T18:08:00Z">
        <w:r w:rsidRPr="00D92429">
          <w:rPr>
            <w:bCs/>
          </w:rPr>
          <w:t xml:space="preserve"> any </w:t>
        </w:r>
      </w:ins>
      <w:ins w:id="40" w:author="Thomas Stockhammer" w:date="2019-11-13T18:09:00Z">
        <w:r w:rsidR="00902DB5">
          <w:rPr>
            <w:bCs/>
          </w:rPr>
          <w:t>B</w:t>
        </w:r>
      </w:ins>
      <w:ins w:id="41" w:author="Thomas Stockhammer" w:date="2019-11-13T18:08:00Z">
        <w:r w:rsidRPr="00D92429">
          <w:rPr>
            <w:bCs/>
          </w:rPr>
          <w:t>itstream that is conforming to a certain Operation Point</w:t>
        </w:r>
        <w:r>
          <w:rPr>
            <w:bCs/>
          </w:rPr>
          <w:t xml:space="preserve"> in real-time.</w:t>
        </w:r>
      </w:ins>
    </w:p>
    <w:p w14:paraId="39E84C13" w14:textId="2A3A201A" w:rsidR="00B02A85" w:rsidRPr="00B02A85" w:rsidRDefault="00E26543" w:rsidP="00E26543">
      <w:r w:rsidRPr="0082766D">
        <w:rPr>
          <w:bCs/>
        </w:rPr>
        <w:t>The integration of each Operation Point in 5G Media Streaming</w:t>
      </w:r>
      <w:r>
        <w:rPr>
          <w:bCs/>
        </w:rPr>
        <w:t xml:space="preserve"> as defined in TS26.5</w:t>
      </w:r>
      <w:ins w:id="42" w:author="Thomas Stockhammer" w:date="2019-11-13T18:10:00Z">
        <w:r w:rsidR="009217CF">
          <w:rPr>
            <w:bCs/>
          </w:rPr>
          <w:t>1</w:t>
        </w:r>
      </w:ins>
      <w:del w:id="43" w:author="Thomas Stockhammer" w:date="2019-11-13T18:10:00Z">
        <w:r w:rsidDel="009217CF">
          <w:rPr>
            <w:bCs/>
          </w:rPr>
          <w:delText>0</w:delText>
        </w:r>
      </w:del>
      <w:r>
        <w:rPr>
          <w:bCs/>
        </w:rPr>
        <w:t>1 [2].</w:t>
      </w:r>
    </w:p>
    <w:p w14:paraId="0B29E13A" w14:textId="16018240" w:rsidR="00FA0389" w:rsidRDefault="00B02A85" w:rsidP="00FA0389">
      <w:pPr>
        <w:pStyle w:val="Heading1"/>
      </w:pPr>
      <w:bookmarkStart w:id="44" w:name="_Toc13151668"/>
      <w:bookmarkStart w:id="45" w:name="_Toc24560129"/>
      <w:r>
        <w:lastRenderedPageBreak/>
        <w:t>5</w:t>
      </w:r>
      <w:r w:rsidR="00FA0389" w:rsidRPr="00A366F3">
        <w:tab/>
      </w:r>
      <w:r w:rsidR="00FA0389">
        <w:t xml:space="preserve">Media </w:t>
      </w:r>
      <w:del w:id="46" w:author="Thomas Stockhammer" w:date="2019-11-14T06:07:00Z">
        <w:r w:rsidR="001820C1" w:rsidDel="00136BDF">
          <w:delText xml:space="preserve">Decoding </w:delText>
        </w:r>
      </w:del>
      <w:r w:rsidR="00FA0389">
        <w:t>Capabilities</w:t>
      </w:r>
      <w:bookmarkEnd w:id="44"/>
      <w:bookmarkEnd w:id="45"/>
    </w:p>
    <w:p w14:paraId="0604C422" w14:textId="18179E67" w:rsidR="005909FF" w:rsidRDefault="00B02A85" w:rsidP="005909FF">
      <w:pPr>
        <w:pStyle w:val="Heading2"/>
      </w:pPr>
      <w:bookmarkStart w:id="47" w:name="_Toc13151669"/>
      <w:bookmarkStart w:id="48" w:name="_Toc24560130"/>
      <w:r>
        <w:t>5</w:t>
      </w:r>
      <w:r w:rsidR="005909FF" w:rsidRPr="00A366F3">
        <w:t>.1</w:t>
      </w:r>
      <w:r w:rsidR="005909FF" w:rsidRPr="00A366F3">
        <w:tab/>
        <w:t>Introduction</w:t>
      </w:r>
      <w:bookmarkEnd w:id="47"/>
      <w:bookmarkEnd w:id="48"/>
    </w:p>
    <w:p w14:paraId="5D24867F" w14:textId="2FC0B225" w:rsidR="00B11B54" w:rsidRPr="00B11B54" w:rsidRDefault="00B11B54" w:rsidP="00B11B54">
      <w:r>
        <w:t>This clause documents speech and audio media capabilities</w:t>
      </w:r>
      <w:r w:rsidR="001820C1">
        <w:t xml:space="preserve"> in terms of decoding capabilities</w:t>
      </w:r>
      <w:ins w:id="49" w:author="Thomas Stockhammer" w:date="2019-11-14T06:07:00Z">
        <w:r w:rsidR="00136BDF">
          <w:t xml:space="preserve"> and encoding capabilities</w:t>
        </w:r>
      </w:ins>
      <w:r w:rsidR="001820C1">
        <w:t>.</w:t>
      </w:r>
    </w:p>
    <w:p w14:paraId="743D4F1D" w14:textId="07197381" w:rsidR="00BE070F" w:rsidRDefault="00BE070F" w:rsidP="00465033">
      <w:pPr>
        <w:pStyle w:val="Heading2"/>
        <w:rPr>
          <w:ins w:id="50" w:author="Thomas Stockhammer" w:date="2019-11-13T19:06:00Z"/>
        </w:rPr>
      </w:pPr>
      <w:bookmarkStart w:id="51" w:name="_Toc13151670"/>
      <w:bookmarkStart w:id="52" w:name="_Toc24560131"/>
      <w:ins w:id="53" w:author="Thomas Stockhammer" w:date="2019-11-13T19:06:00Z">
        <w:r>
          <w:t>5</w:t>
        </w:r>
        <w:r w:rsidRPr="00A366F3">
          <w:t>.</w:t>
        </w:r>
        <w:r>
          <w:t>2</w:t>
        </w:r>
        <w:r w:rsidRPr="00A366F3">
          <w:tab/>
        </w:r>
        <w:r>
          <w:t>Decoding Capabilities</w:t>
        </w:r>
      </w:ins>
    </w:p>
    <w:p w14:paraId="24037D3C" w14:textId="1ED1624E" w:rsidR="00456692" w:rsidRDefault="00456692">
      <w:pPr>
        <w:pStyle w:val="Heading3"/>
        <w:pPrChange w:id="54" w:author="Thomas Stockhammer" w:date="2019-11-13T19:07:00Z">
          <w:pPr>
            <w:pStyle w:val="Heading2"/>
          </w:pPr>
        </w:pPrChange>
      </w:pPr>
      <w:r>
        <w:t>5</w:t>
      </w:r>
      <w:r w:rsidRPr="00A366F3">
        <w:t>.</w:t>
      </w:r>
      <w:r>
        <w:t>2</w:t>
      </w:r>
      <w:ins w:id="55" w:author="Thomas Stockhammer" w:date="2019-11-13T19:06:00Z">
        <w:r w:rsidR="00465033">
          <w:t>.1</w:t>
        </w:r>
      </w:ins>
      <w:r w:rsidRPr="00A366F3">
        <w:tab/>
      </w:r>
      <w:r>
        <w:t>Speech Media Decoding Capabilities</w:t>
      </w:r>
      <w:bookmarkEnd w:id="51"/>
      <w:bookmarkEnd w:id="52"/>
    </w:p>
    <w:p w14:paraId="34E81BC6" w14:textId="044555D7" w:rsidR="00456692" w:rsidRPr="00BB4201" w:rsidRDefault="00456692" w:rsidP="00456692">
      <w:r>
        <w:t>The following speech media decoding capabilities are defined:</w:t>
      </w:r>
    </w:p>
    <w:p w14:paraId="477E3E84" w14:textId="1C6A2C14" w:rsidR="00456692" w:rsidRDefault="00456692" w:rsidP="00ED358D">
      <w:pPr>
        <w:pStyle w:val="B1"/>
      </w:pPr>
      <w:r>
        <w:t>-</w:t>
      </w:r>
      <w:r>
        <w:tab/>
      </w:r>
      <w:r w:rsidRPr="00ED358D">
        <w:rPr>
          <w:i/>
        </w:rPr>
        <w:t>AMR</w:t>
      </w:r>
      <w:r>
        <w:t xml:space="preserve">: All decoding requirements for the AMR speech codec as specified in 3GPP TS 26.071 [3], 3GPP TS 26.090 [4], 3GPP TS 26.073 [5] and 3GPP TS 26.104 [6]) including all 8 modes and source-controlled rate operation </w:t>
      </w:r>
      <w:r>
        <w:rPr>
          <w:cs/>
        </w:rPr>
        <w:t>‎</w:t>
      </w:r>
      <w:r>
        <w:t>3GPP TS 26.093 [7].</w:t>
      </w:r>
    </w:p>
    <w:p w14:paraId="513121A6" w14:textId="77777777" w:rsidR="00456692" w:rsidRDefault="00456692" w:rsidP="00456692">
      <w:pPr>
        <w:pStyle w:val="B1"/>
      </w:pPr>
      <w:r>
        <w:t>-</w:t>
      </w:r>
      <w:r>
        <w:tab/>
      </w:r>
      <w:r w:rsidRPr="0082766D">
        <w:rPr>
          <w:i/>
          <w:iCs/>
        </w:rPr>
        <w:t>AMR-WB</w:t>
      </w:r>
      <w:r>
        <w:t xml:space="preserve">: All decoding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p>
    <w:p w14:paraId="64E4B305" w14:textId="77777777" w:rsidR="00456692" w:rsidRPr="001F303D" w:rsidRDefault="00456692" w:rsidP="00456692">
      <w:pPr>
        <w:pStyle w:val="B1"/>
      </w:pPr>
      <w:r>
        <w:t>-</w:t>
      </w:r>
      <w:r>
        <w:tab/>
      </w:r>
      <w:r w:rsidRPr="0082766D">
        <w:rPr>
          <w:i/>
          <w:iCs/>
        </w:rPr>
        <w:t>EVS</w:t>
      </w:r>
      <w:r>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B4BF3A" w14:textId="6F00F22E" w:rsidR="00456692" w:rsidRDefault="00456692">
      <w:pPr>
        <w:pStyle w:val="Heading3"/>
        <w:pPrChange w:id="56" w:author="Thomas Stockhammer" w:date="2019-11-13T19:07:00Z">
          <w:pPr>
            <w:pStyle w:val="Heading2"/>
          </w:pPr>
        </w:pPrChange>
      </w:pPr>
      <w:bookmarkStart w:id="57" w:name="_Toc13151671"/>
      <w:bookmarkStart w:id="58" w:name="_Toc24560132"/>
      <w:r>
        <w:t>5</w:t>
      </w:r>
      <w:r w:rsidRPr="00A366F3">
        <w:t>.</w:t>
      </w:r>
      <w:ins w:id="59" w:author="Thomas Stockhammer" w:date="2019-11-13T19:07:00Z">
        <w:r w:rsidR="00330B72">
          <w:t>2.2</w:t>
        </w:r>
      </w:ins>
      <w:del w:id="60" w:author="Thomas Stockhammer" w:date="2019-11-13T19:07:00Z">
        <w:r w:rsidDel="00330B72">
          <w:delText>3</w:delText>
        </w:r>
      </w:del>
      <w:r w:rsidRPr="00A366F3">
        <w:tab/>
      </w:r>
      <w:r>
        <w:t>Audio Media Decoding Capabilities</w:t>
      </w:r>
      <w:bookmarkEnd w:id="57"/>
      <w:bookmarkEnd w:id="58"/>
    </w:p>
    <w:p w14:paraId="1518E9F1" w14:textId="49D10451" w:rsidR="00456692" w:rsidRPr="006620B9" w:rsidRDefault="00456692" w:rsidP="00456692">
      <w:r>
        <w:t>The following audio media decoding capabilities are defined:</w:t>
      </w:r>
    </w:p>
    <w:p w14:paraId="5243487B" w14:textId="758EBE11" w:rsidR="00456692" w:rsidRDefault="00456692" w:rsidP="00ED358D">
      <w:pPr>
        <w:pStyle w:val="B1"/>
      </w:pPr>
      <w:r>
        <w:t>-</w:t>
      </w:r>
      <w:r>
        <w:tab/>
      </w:r>
      <w:r w:rsidRPr="00456692">
        <w:rPr>
          <w:i/>
          <w:iCs/>
        </w:rPr>
        <w:t>eAAC+</w:t>
      </w:r>
      <w:r>
        <w:t xml:space="preserve">: All decoding requirements for the </w:t>
      </w:r>
      <w:r w:rsidR="00B6633B">
        <w:t>e</w:t>
      </w:r>
      <w:r>
        <w:t>AAC+ audio codec as specified in 3GPP TS 26.401 [19], 3GPP TS 26.402 [20], 3GPP TS 26.410 [24] and 3GPP TS 26.411 [25].</w:t>
      </w:r>
    </w:p>
    <w:p w14:paraId="5E428283" w14:textId="79DBF761" w:rsidR="00FA0389" w:rsidRDefault="00456692" w:rsidP="00456692">
      <w:pPr>
        <w:pStyle w:val="B1"/>
      </w:pPr>
      <w:r>
        <w:t>-</w:t>
      </w:r>
      <w:r>
        <w:tab/>
      </w:r>
      <w:r w:rsidRPr="00456692">
        <w:rPr>
          <w:i/>
          <w:iCs/>
        </w:rPr>
        <w:t>AMR-WB+</w:t>
      </w:r>
      <w:r>
        <w:t xml:space="preserve">: All decoding requirements for the </w:t>
      </w:r>
      <w:r w:rsidR="005F2A60">
        <w:t>AMR-WB</w:t>
      </w:r>
      <w:r>
        <w:t>+ audio codec as specified i</w:t>
      </w:r>
      <w:r w:rsidR="00663F27">
        <w:t>n 3GPP TS 26.</w:t>
      </w:r>
      <w:r w:rsidR="003B22E4">
        <w:t>290</w:t>
      </w:r>
      <w:r w:rsidR="00663F27">
        <w:t xml:space="preserve"> </w:t>
      </w:r>
      <w:r w:rsidR="00663F27">
        <w:rPr>
          <w:cs/>
        </w:rPr>
        <w:t>‎‎</w:t>
      </w:r>
      <w:r w:rsidR="00663F27">
        <w:t>[</w:t>
      </w:r>
      <w:r w:rsidR="003B22E4">
        <w:t>26</w:t>
      </w:r>
      <w:r w:rsidR="00663F27">
        <w:t>], 3GPP TS 26.</w:t>
      </w:r>
      <w:r w:rsidR="008C650B">
        <w:t>304</w:t>
      </w:r>
      <w:r w:rsidR="00663F27">
        <w:t xml:space="preserve"> </w:t>
      </w:r>
      <w:r w:rsidR="00663F27">
        <w:rPr>
          <w:cs/>
        </w:rPr>
        <w:t>‎</w:t>
      </w:r>
      <w:r w:rsidR="00663F27">
        <w:t>[</w:t>
      </w:r>
      <w:r w:rsidR="008C650B">
        <w:t>27</w:t>
      </w:r>
      <w:r w:rsidR="00663F27">
        <w:t>] and 3GPP TS 26.2</w:t>
      </w:r>
      <w:r w:rsidR="008C650B">
        <w:t>73</w:t>
      </w:r>
      <w:r w:rsidR="00663F27">
        <w:t> [</w:t>
      </w:r>
      <w:r w:rsidR="008C650B">
        <w:t>28</w:t>
      </w:r>
      <w:r w:rsidR="00663F27">
        <w:t>].</w:t>
      </w:r>
    </w:p>
    <w:p w14:paraId="66D13535" w14:textId="77777777" w:rsidR="001E3DE2" w:rsidRDefault="001E3DE2" w:rsidP="001E3DE2">
      <w:pPr>
        <w:pStyle w:val="Heading2"/>
        <w:rPr>
          <w:ins w:id="61" w:author="Thomas Stockhammer" w:date="2019-11-13T19:09:00Z"/>
        </w:rPr>
      </w:pPr>
      <w:ins w:id="62" w:author="Thomas Stockhammer" w:date="2019-11-13T19:09:00Z">
        <w:r>
          <w:t>5</w:t>
        </w:r>
        <w:r w:rsidRPr="00A366F3">
          <w:t>.</w:t>
        </w:r>
        <w:r>
          <w:t>3</w:t>
        </w:r>
        <w:r w:rsidRPr="00A366F3">
          <w:tab/>
        </w:r>
        <w:r>
          <w:t>Encoding Capabilities</w:t>
        </w:r>
      </w:ins>
    </w:p>
    <w:p w14:paraId="02F3183C" w14:textId="77777777" w:rsidR="001E3DE2" w:rsidRDefault="001E3DE2" w:rsidP="001E3DE2">
      <w:pPr>
        <w:pStyle w:val="Heading3"/>
        <w:rPr>
          <w:ins w:id="63" w:author="Thomas Stockhammer" w:date="2019-11-13T19:09:00Z"/>
        </w:rPr>
      </w:pPr>
      <w:ins w:id="64" w:author="Thomas Stockhammer" w:date="2019-11-13T19:09:00Z">
        <w:r>
          <w:t>5.3.1</w:t>
        </w:r>
        <w:r>
          <w:tab/>
          <w:t>Speech Media Encoding Capabilities</w:t>
        </w:r>
      </w:ins>
    </w:p>
    <w:p w14:paraId="42F57171" w14:textId="77777777" w:rsidR="001E3DE2" w:rsidRPr="00BB4201" w:rsidRDefault="001E3DE2" w:rsidP="001E3DE2">
      <w:pPr>
        <w:rPr>
          <w:ins w:id="65" w:author="Thomas Stockhammer" w:date="2019-11-13T19:09:00Z"/>
        </w:rPr>
      </w:pPr>
      <w:ins w:id="66" w:author="Thomas Stockhammer" w:date="2019-11-13T19:09:00Z">
        <w:r>
          <w:t>The following speech media encoding capabilities are defined:</w:t>
        </w:r>
      </w:ins>
    </w:p>
    <w:p w14:paraId="5D0DC602" w14:textId="77777777" w:rsidR="001E3DE2" w:rsidRDefault="001E3DE2" w:rsidP="001E3DE2">
      <w:pPr>
        <w:pStyle w:val="B1"/>
        <w:rPr>
          <w:ins w:id="67" w:author="Thomas Stockhammer" w:date="2019-11-13T19:09:00Z"/>
        </w:rPr>
      </w:pPr>
      <w:ins w:id="68" w:author="Thomas Stockhammer" w:date="2019-11-13T19:09:00Z">
        <w:r>
          <w:t>-</w:t>
        </w:r>
        <w:r>
          <w:tab/>
        </w:r>
        <w:r w:rsidRPr="00267421">
          <w:rPr>
            <w:i/>
            <w:highlight w:val="yellow"/>
            <w:rPrChange w:id="69" w:author="Thomas Stockhammer" w:date="2019-11-13T19:09:00Z">
              <w:rPr>
                <w:i/>
              </w:rPr>
            </w:rPrChange>
          </w:rPr>
          <w:t>AMR</w:t>
        </w:r>
        <w:r w:rsidRPr="00267421">
          <w:rPr>
            <w:highlight w:val="yellow"/>
            <w:rPrChange w:id="70" w:author="Thomas Stockhammer" w:date="2019-11-13T19:09:00Z">
              <w:rPr/>
            </w:rPrChange>
          </w:rPr>
          <w:t xml:space="preserve">: All encoding requirements for the AMR speech codec as specified in 3GPP TS 26.071 [3], 3GPP TS 26.090 [4], 3GPP TS 26.073 [5] and 3GPP TS 26.104 [6]) including all 8 modes and source-controlled rate operation </w:t>
        </w:r>
        <w:r w:rsidRPr="00267421">
          <w:rPr>
            <w:highlight w:val="yellow"/>
            <w:cs/>
            <w:rPrChange w:id="71" w:author="Thomas Stockhammer" w:date="2019-11-13T19:09:00Z">
              <w:rPr>
                <w:cs/>
              </w:rPr>
            </w:rPrChange>
          </w:rPr>
          <w:t>‎</w:t>
        </w:r>
        <w:r w:rsidRPr="00267421">
          <w:rPr>
            <w:highlight w:val="yellow"/>
            <w:rPrChange w:id="72" w:author="Thomas Stockhammer" w:date="2019-11-13T19:09:00Z">
              <w:rPr/>
            </w:rPrChange>
          </w:rPr>
          <w:t>3GPP TS 26.093 [7].</w:t>
        </w:r>
      </w:ins>
    </w:p>
    <w:p w14:paraId="74720FEB" w14:textId="77777777" w:rsidR="001E3DE2" w:rsidRDefault="001E3DE2" w:rsidP="001E3DE2">
      <w:pPr>
        <w:pStyle w:val="B1"/>
        <w:rPr>
          <w:ins w:id="73" w:author="Thomas Stockhammer" w:date="2019-11-13T19:09:00Z"/>
        </w:rPr>
      </w:pPr>
      <w:ins w:id="74" w:author="Thomas Stockhammer" w:date="2019-11-13T19:09:00Z">
        <w:r>
          <w:t>-</w:t>
        </w:r>
        <w:r>
          <w:tab/>
        </w:r>
        <w:r w:rsidRPr="00267421">
          <w:rPr>
            <w:i/>
            <w:iCs/>
            <w:highlight w:val="yellow"/>
            <w:rPrChange w:id="75" w:author="Thomas Stockhammer" w:date="2019-11-13T19:09:00Z">
              <w:rPr>
                <w:i/>
                <w:iCs/>
              </w:rPr>
            </w:rPrChange>
          </w:rPr>
          <w:t>AMR-WB</w:t>
        </w:r>
        <w:r w:rsidRPr="00267421">
          <w:rPr>
            <w:highlight w:val="yellow"/>
            <w:rPrChange w:id="76" w:author="Thomas Stockhammer" w:date="2019-11-13T19:09:00Z">
              <w:rPr/>
            </w:rPrChange>
          </w:rPr>
          <w:t xml:space="preserve">: All encoding requirements for the AMR-WB codec as specified in 3GPP TS 26.171 </w:t>
        </w:r>
        <w:r w:rsidRPr="00267421">
          <w:rPr>
            <w:highlight w:val="yellow"/>
            <w:cs/>
            <w:rPrChange w:id="77" w:author="Thomas Stockhammer" w:date="2019-11-13T19:09:00Z">
              <w:rPr>
                <w:cs/>
              </w:rPr>
            </w:rPrChange>
          </w:rPr>
          <w:t>‎‎</w:t>
        </w:r>
        <w:r w:rsidRPr="00267421">
          <w:rPr>
            <w:highlight w:val="yellow"/>
            <w:rPrChange w:id="78" w:author="Thomas Stockhammer" w:date="2019-11-13T19:09:00Z">
              <w:rPr/>
            </w:rPrChange>
          </w:rPr>
          <w:t xml:space="preserve">[8], 3GPP TS 26.190 </w:t>
        </w:r>
        <w:r w:rsidRPr="00267421">
          <w:rPr>
            <w:highlight w:val="yellow"/>
            <w:cs/>
            <w:rPrChange w:id="79" w:author="Thomas Stockhammer" w:date="2019-11-13T19:09:00Z">
              <w:rPr>
                <w:cs/>
              </w:rPr>
            </w:rPrChange>
          </w:rPr>
          <w:t>‎</w:t>
        </w:r>
        <w:r w:rsidRPr="00267421">
          <w:rPr>
            <w:highlight w:val="yellow"/>
            <w:rPrChange w:id="80" w:author="Thomas Stockhammer" w:date="2019-11-13T19:09:00Z">
              <w:rPr/>
            </w:rPrChange>
          </w:rPr>
          <w:t xml:space="preserve">[9], 3GPP TS 26.173 </w:t>
        </w:r>
        <w:r w:rsidRPr="00267421">
          <w:rPr>
            <w:highlight w:val="yellow"/>
            <w:cs/>
            <w:rPrChange w:id="81" w:author="Thomas Stockhammer" w:date="2019-11-13T19:09:00Z">
              <w:rPr>
                <w:cs/>
              </w:rPr>
            </w:rPrChange>
          </w:rPr>
          <w:t>‎</w:t>
        </w:r>
        <w:r w:rsidRPr="00267421">
          <w:rPr>
            <w:highlight w:val="yellow"/>
            <w:rPrChange w:id="82" w:author="Thomas Stockhammer" w:date="2019-11-13T19:09:00Z">
              <w:rPr/>
            </w:rPrChange>
          </w:rPr>
          <w:t xml:space="preserve">[10] and 3GPP TS 26.204 [11] including all 9 modes and source-controlled rate operation </w:t>
        </w:r>
        <w:r w:rsidRPr="00267421">
          <w:rPr>
            <w:highlight w:val="yellow"/>
            <w:cs/>
            <w:rPrChange w:id="83" w:author="Thomas Stockhammer" w:date="2019-11-13T19:09:00Z">
              <w:rPr>
                <w:cs/>
              </w:rPr>
            </w:rPrChange>
          </w:rPr>
          <w:t>‎</w:t>
        </w:r>
        <w:r w:rsidRPr="00267421">
          <w:rPr>
            <w:highlight w:val="yellow"/>
            <w:rPrChange w:id="84" w:author="Thomas Stockhammer" w:date="2019-11-13T19:09:00Z">
              <w:rPr/>
            </w:rPrChange>
          </w:rPr>
          <w:t>3GPP TS 26.193 [12].</w:t>
        </w:r>
        <w:r>
          <w:t xml:space="preserve"> </w:t>
        </w:r>
      </w:ins>
    </w:p>
    <w:p w14:paraId="56D9985D" w14:textId="77777777" w:rsidR="001E3DE2" w:rsidRPr="001F303D" w:rsidRDefault="001E3DE2" w:rsidP="001E3DE2">
      <w:pPr>
        <w:pStyle w:val="B1"/>
        <w:rPr>
          <w:ins w:id="85" w:author="Thomas Stockhammer" w:date="2019-11-13T19:09:00Z"/>
        </w:rPr>
      </w:pPr>
      <w:ins w:id="86" w:author="Thomas Stockhammer" w:date="2019-11-13T19:09:00Z">
        <w:r>
          <w:t>-</w:t>
        </w:r>
        <w:r>
          <w:tab/>
        </w:r>
        <w:r w:rsidRPr="00267421">
          <w:rPr>
            <w:i/>
            <w:iCs/>
            <w:highlight w:val="yellow"/>
            <w:rPrChange w:id="87" w:author="Thomas Stockhammer" w:date="2019-11-13T19:09:00Z">
              <w:rPr>
                <w:i/>
                <w:iCs/>
              </w:rPr>
            </w:rPrChange>
          </w:rPr>
          <w:t>EVS</w:t>
        </w:r>
        <w:r w:rsidRPr="00267421">
          <w:rPr>
            <w:highlight w:val="yellow"/>
            <w:rPrChange w:id="88" w:author="Thomas Stockhammer" w:date="2019-11-13T19:09:00Z">
              <w:rPr/>
            </w:rPrChange>
          </w:rPr>
          <w:t>: All encoding requirements for the EVS codec as specified in 3GPP TS 26.441 [13], 3GPP TS 26.445 [16], 3GPP TS 26.442 [14] and 3GPP TS 26.443 [15] as described below including functions for backwards compatibility with AMR-WB (3GPP TS 26.446 [17]) and discontinuous transmission (3GPP TS 26.450 [18]).</w:t>
        </w:r>
      </w:ins>
    </w:p>
    <w:p w14:paraId="74B71A7F" w14:textId="77777777" w:rsidR="001E3DE2" w:rsidRDefault="001E3DE2" w:rsidP="001E3DE2">
      <w:pPr>
        <w:pStyle w:val="Heading3"/>
        <w:rPr>
          <w:ins w:id="89" w:author="Thomas Stockhammer" w:date="2019-11-13T19:09:00Z"/>
        </w:rPr>
      </w:pPr>
      <w:ins w:id="90" w:author="Thomas Stockhammer" w:date="2019-11-13T19:09:00Z">
        <w:r>
          <w:t>5</w:t>
        </w:r>
        <w:r w:rsidRPr="00A366F3">
          <w:t>.</w:t>
        </w:r>
        <w:r>
          <w:t>3.2</w:t>
        </w:r>
        <w:r w:rsidRPr="00A366F3">
          <w:tab/>
        </w:r>
        <w:r>
          <w:t>Audio Media Encoding Capabilities</w:t>
        </w:r>
      </w:ins>
    </w:p>
    <w:p w14:paraId="2F807DDD" w14:textId="77777777" w:rsidR="001E3DE2" w:rsidRPr="006620B9" w:rsidRDefault="001E3DE2" w:rsidP="001E3DE2">
      <w:pPr>
        <w:rPr>
          <w:ins w:id="91" w:author="Thomas Stockhammer" w:date="2019-11-13T19:09:00Z"/>
        </w:rPr>
      </w:pPr>
      <w:ins w:id="92" w:author="Thomas Stockhammer" w:date="2019-11-13T19:09:00Z">
        <w:r>
          <w:t>The following audio media encoding capabilities are defined:</w:t>
        </w:r>
      </w:ins>
    </w:p>
    <w:p w14:paraId="6F694759" w14:textId="77777777" w:rsidR="001E3DE2" w:rsidRDefault="001E3DE2" w:rsidP="001E3DE2">
      <w:pPr>
        <w:pStyle w:val="B1"/>
        <w:rPr>
          <w:ins w:id="93" w:author="Thomas Stockhammer" w:date="2019-11-13T19:09:00Z"/>
        </w:rPr>
      </w:pPr>
      <w:ins w:id="94" w:author="Thomas Stockhammer" w:date="2019-11-13T19:09:00Z">
        <w:r>
          <w:lastRenderedPageBreak/>
          <w:t>-</w:t>
        </w:r>
        <w:r>
          <w:tab/>
        </w:r>
        <w:r w:rsidRPr="00267421">
          <w:rPr>
            <w:i/>
            <w:iCs/>
            <w:highlight w:val="yellow"/>
            <w:rPrChange w:id="95" w:author="Thomas Stockhammer" w:date="2019-11-13T19:09:00Z">
              <w:rPr>
                <w:i/>
                <w:iCs/>
              </w:rPr>
            </w:rPrChange>
          </w:rPr>
          <w:t>eAAC+</w:t>
        </w:r>
        <w:r w:rsidRPr="00267421">
          <w:rPr>
            <w:highlight w:val="yellow"/>
            <w:rPrChange w:id="96" w:author="Thomas Stockhammer" w:date="2019-11-13T19:09:00Z">
              <w:rPr/>
            </w:rPrChange>
          </w:rPr>
          <w:t>: All encoding requirements for the AAC+ audio codec as specified in 3GPP TS 26.401 [19], 3GPP TS 26.402 [20], 3GPP TS 26.410 [24] and 3GPP TS 26.411 [25].</w:t>
        </w:r>
      </w:ins>
    </w:p>
    <w:p w14:paraId="1E7046A9" w14:textId="29B93EBE" w:rsidR="00B831F5" w:rsidRPr="00FA0389" w:rsidRDefault="001E3DE2" w:rsidP="001E3DE2">
      <w:pPr>
        <w:pStyle w:val="B1"/>
      </w:pPr>
      <w:ins w:id="97" w:author="Thomas Stockhammer" w:date="2019-11-13T19:09:00Z">
        <w:r>
          <w:t>-</w:t>
        </w:r>
        <w:r>
          <w:tab/>
        </w:r>
        <w:r w:rsidRPr="00267421">
          <w:rPr>
            <w:i/>
            <w:iCs/>
            <w:highlight w:val="yellow"/>
            <w:rPrChange w:id="98" w:author="Thomas Stockhammer" w:date="2019-11-13T19:10:00Z">
              <w:rPr>
                <w:i/>
                <w:iCs/>
              </w:rPr>
            </w:rPrChange>
          </w:rPr>
          <w:t>AMR-WB+</w:t>
        </w:r>
        <w:r w:rsidRPr="00267421">
          <w:rPr>
            <w:highlight w:val="yellow"/>
            <w:rPrChange w:id="99" w:author="Thomas Stockhammer" w:date="2019-11-13T19:10:00Z">
              <w:rPr/>
            </w:rPrChange>
          </w:rPr>
          <w:t xml:space="preserve">: All encoding requirements for the AMR-WB+ audio codec as specified in 3GPP TS 26.290 </w:t>
        </w:r>
        <w:r w:rsidRPr="00267421">
          <w:rPr>
            <w:highlight w:val="yellow"/>
            <w:cs/>
            <w:rPrChange w:id="100" w:author="Thomas Stockhammer" w:date="2019-11-13T19:10:00Z">
              <w:rPr>
                <w:cs/>
              </w:rPr>
            </w:rPrChange>
          </w:rPr>
          <w:t>‎‎</w:t>
        </w:r>
        <w:r w:rsidRPr="00267421">
          <w:rPr>
            <w:highlight w:val="yellow"/>
            <w:rPrChange w:id="101" w:author="Thomas Stockhammer" w:date="2019-11-13T19:10:00Z">
              <w:rPr/>
            </w:rPrChange>
          </w:rPr>
          <w:t xml:space="preserve">[26], 3GPP TS 26.304 </w:t>
        </w:r>
        <w:r w:rsidRPr="00267421">
          <w:rPr>
            <w:highlight w:val="yellow"/>
            <w:cs/>
            <w:rPrChange w:id="102" w:author="Thomas Stockhammer" w:date="2019-11-13T19:10:00Z">
              <w:rPr>
                <w:cs/>
              </w:rPr>
            </w:rPrChange>
          </w:rPr>
          <w:t>‎</w:t>
        </w:r>
        <w:r w:rsidRPr="00267421">
          <w:rPr>
            <w:highlight w:val="yellow"/>
            <w:rPrChange w:id="103" w:author="Thomas Stockhammer" w:date="2019-11-13T19:10:00Z">
              <w:rPr/>
            </w:rPrChange>
          </w:rPr>
          <w:t>[27] and 3GPP TS 26.273 [28].</w:t>
        </w:r>
      </w:ins>
    </w:p>
    <w:p w14:paraId="6E860838" w14:textId="602FAA3C" w:rsidR="00900E37" w:rsidRPr="00A366F3" w:rsidRDefault="008C1586" w:rsidP="00900E37">
      <w:pPr>
        <w:pStyle w:val="Heading1"/>
      </w:pPr>
      <w:bookmarkStart w:id="104" w:name="_Toc13151672"/>
      <w:bookmarkStart w:id="105" w:name="_Toc24560133"/>
      <w:r>
        <w:t>6</w:t>
      </w:r>
      <w:r w:rsidR="00900E37" w:rsidRPr="00A366F3">
        <w:tab/>
        <w:t>Operation Points</w:t>
      </w:r>
      <w:bookmarkEnd w:id="26"/>
      <w:bookmarkEnd w:id="104"/>
      <w:bookmarkEnd w:id="105"/>
    </w:p>
    <w:p w14:paraId="077959D7" w14:textId="77777777" w:rsidR="008A2F07" w:rsidRPr="00A366F3" w:rsidRDefault="008A2F07" w:rsidP="008A2F07">
      <w:pPr>
        <w:pStyle w:val="Heading2"/>
      </w:pPr>
      <w:bookmarkStart w:id="106" w:name="_Toc532319851"/>
      <w:bookmarkStart w:id="107" w:name="_Toc13151673"/>
      <w:bookmarkStart w:id="108" w:name="_Toc24560134"/>
      <w:bookmarkStart w:id="109" w:name="_Toc532319955"/>
      <w:r>
        <w:t>6</w:t>
      </w:r>
      <w:r w:rsidRPr="00A366F3">
        <w:t>.1</w:t>
      </w:r>
      <w:r w:rsidRPr="00A366F3">
        <w:tab/>
        <w:t>Introduction</w:t>
      </w:r>
      <w:bookmarkEnd w:id="106"/>
      <w:bookmarkEnd w:id="107"/>
      <w:bookmarkEnd w:id="108"/>
    </w:p>
    <w:p w14:paraId="5578326B" w14:textId="64D91A23" w:rsidR="008A2F07" w:rsidRDefault="008A2F07" w:rsidP="008A2F07">
      <w:r w:rsidRPr="00A366F3">
        <w:t xml:space="preserve">The </w:t>
      </w:r>
      <w:r>
        <w:t>speech and audio</w:t>
      </w:r>
      <w:r w:rsidRPr="00A366F3">
        <w:t xml:space="preserve"> Operation Points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w:t>
      </w:r>
    </w:p>
    <w:p w14:paraId="7F331E3D" w14:textId="77777777" w:rsidR="008A2F07" w:rsidRDefault="008A2F07" w:rsidP="008A2F07">
      <w:r>
        <w:t>An operation point is a combination of rendering formats and media decoding capabilities</w:t>
      </w:r>
      <w:r w:rsidRPr="00A366F3">
        <w:t>.</w:t>
      </w:r>
      <w:r>
        <w:t xml:space="preserve"> </w:t>
      </w:r>
    </w:p>
    <w:p w14:paraId="671C1586" w14:textId="77777777" w:rsidR="008A2F07" w:rsidRPr="00A366F3" w:rsidRDefault="008A2F07" w:rsidP="008A2F07">
      <w:r>
        <w:t>F</w:t>
      </w:r>
      <w:r w:rsidRPr="00A366F3">
        <w:t xml:space="preserve">or each Operation Point, Bitstream and Receiver requirements are detailed in </w:t>
      </w:r>
      <w:r>
        <w:t>the remainder of clause 6.</w:t>
      </w:r>
    </w:p>
    <w:p w14:paraId="3B72B030" w14:textId="77777777" w:rsidR="008A2F07" w:rsidRPr="00A366F3" w:rsidRDefault="008A2F07" w:rsidP="008A2F07">
      <w:r w:rsidRPr="00A366F3">
        <w:rPr>
          <w:lang w:eastAsia="en-GB"/>
        </w:rPr>
        <w:t xml:space="preserve">Table </w:t>
      </w:r>
      <w:r>
        <w:rPr>
          <w:lang w:eastAsia="en-GB"/>
        </w:rPr>
        <w:t>6.</w:t>
      </w:r>
      <w:r w:rsidRPr="00A366F3">
        <w:rPr>
          <w:lang w:eastAsia="en-GB"/>
        </w:rPr>
        <w:t>1 provides an overview of the Operation Points defined in the present document.</w:t>
      </w:r>
    </w:p>
    <w:p w14:paraId="39DDFA9A" w14:textId="77CC94BE" w:rsidR="008A2F07" w:rsidRPr="00A366F3" w:rsidRDefault="008A2F07" w:rsidP="008A2F07">
      <w:pPr>
        <w:pStyle w:val="TH"/>
      </w:pPr>
      <w:r w:rsidRPr="00A366F3">
        <w:t xml:space="preserve">Table </w:t>
      </w:r>
      <w:r>
        <w:t>6.</w:t>
      </w:r>
      <w:r w:rsidRPr="00A366F3">
        <w:t xml:space="preserve">1: </w:t>
      </w:r>
      <w:r>
        <w:t>Speech and 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3"/>
        <w:gridCol w:w="2127"/>
        <w:gridCol w:w="1554"/>
      </w:tblGrid>
      <w:tr w:rsidR="001A1740" w:rsidRPr="00A366F3" w14:paraId="3A0F5F94" w14:textId="77777777" w:rsidTr="0082766D">
        <w:trPr>
          <w:jc w:val="center"/>
        </w:trPr>
        <w:tc>
          <w:tcPr>
            <w:tcW w:w="1281" w:type="pct"/>
            <w:tcBorders>
              <w:top w:val="single" w:sz="4" w:space="0" w:color="auto"/>
              <w:bottom w:val="single" w:sz="4" w:space="0" w:color="auto"/>
            </w:tcBorders>
            <w:shd w:val="clear" w:color="auto" w:fill="D9D9D9"/>
          </w:tcPr>
          <w:p w14:paraId="13E3C5A2" w14:textId="77777777" w:rsidR="008A2F07" w:rsidRPr="00A366F3" w:rsidRDefault="008A2F07" w:rsidP="0082766D">
            <w:pPr>
              <w:pStyle w:val="TAH"/>
              <w:keepNext w:val="0"/>
              <w:keepLines w:val="0"/>
              <w:tabs>
                <w:tab w:val="left" w:pos="9639"/>
              </w:tabs>
            </w:pPr>
            <w:r w:rsidRPr="00A366F3">
              <w:t>Operation Point name</w:t>
            </w:r>
          </w:p>
        </w:tc>
        <w:tc>
          <w:tcPr>
            <w:tcW w:w="1808" w:type="pct"/>
            <w:tcBorders>
              <w:top w:val="single" w:sz="4" w:space="0" w:color="auto"/>
              <w:bottom w:val="single" w:sz="4" w:space="0" w:color="auto"/>
            </w:tcBorders>
            <w:shd w:val="clear" w:color="auto" w:fill="D9D9D9"/>
          </w:tcPr>
          <w:p w14:paraId="2421899B" w14:textId="7E7329AA" w:rsidR="008A2F07" w:rsidRPr="00A366F3" w:rsidRDefault="008A2F07" w:rsidP="0082766D">
            <w:pPr>
              <w:pStyle w:val="TAH"/>
              <w:keepNext w:val="0"/>
              <w:keepLines w:val="0"/>
              <w:tabs>
                <w:tab w:val="left" w:pos="9639"/>
              </w:tabs>
            </w:pPr>
            <w:r>
              <w:t xml:space="preserve">Format Properties </w:t>
            </w:r>
          </w:p>
        </w:tc>
        <w:tc>
          <w:tcPr>
            <w:tcW w:w="1104" w:type="pct"/>
            <w:tcBorders>
              <w:top w:val="single" w:sz="4" w:space="0" w:color="auto"/>
              <w:bottom w:val="single" w:sz="4" w:space="0" w:color="auto"/>
            </w:tcBorders>
            <w:shd w:val="clear" w:color="auto" w:fill="D9D9D9"/>
          </w:tcPr>
          <w:p w14:paraId="35A8CA2A" w14:textId="003DA552" w:rsidR="008A2F07" w:rsidRPr="00A366F3" w:rsidRDefault="008A2F07" w:rsidP="0082766D">
            <w:pPr>
              <w:pStyle w:val="TAH"/>
              <w:keepNext w:val="0"/>
              <w:keepLines w:val="0"/>
              <w:tabs>
                <w:tab w:val="left" w:pos="9639"/>
              </w:tabs>
            </w:pPr>
            <w:r>
              <w:t xml:space="preserve">Decoding </w:t>
            </w:r>
            <w:ins w:id="110" w:author="Thomas Stockhammer" w:date="2019-11-13T19:10:00Z">
              <w:r w:rsidR="007036AA">
                <w:t xml:space="preserve">and Encoding </w:t>
              </w:r>
            </w:ins>
            <w:r>
              <w:t>Capabilities</w:t>
            </w:r>
          </w:p>
        </w:tc>
        <w:tc>
          <w:tcPr>
            <w:tcW w:w="807" w:type="pct"/>
            <w:tcBorders>
              <w:top w:val="single" w:sz="4" w:space="0" w:color="auto"/>
              <w:bottom w:val="single" w:sz="4" w:space="0" w:color="auto"/>
            </w:tcBorders>
            <w:shd w:val="clear" w:color="auto" w:fill="D9D9D9"/>
          </w:tcPr>
          <w:p w14:paraId="27607258" w14:textId="77777777" w:rsidR="008A2F07" w:rsidRDefault="008A2F07" w:rsidP="0082766D">
            <w:pPr>
              <w:pStyle w:val="TAH"/>
              <w:keepNext w:val="0"/>
              <w:keepLines w:val="0"/>
              <w:tabs>
                <w:tab w:val="left" w:pos="9639"/>
              </w:tabs>
            </w:pPr>
            <w:r>
              <w:t>Reference</w:t>
            </w:r>
          </w:p>
        </w:tc>
      </w:tr>
      <w:tr w:rsidR="001A1740" w:rsidRPr="00A366F3" w14:paraId="4ED6E8AA" w14:textId="77777777" w:rsidTr="0082766D">
        <w:trPr>
          <w:jc w:val="center"/>
        </w:trPr>
        <w:tc>
          <w:tcPr>
            <w:tcW w:w="1281" w:type="pct"/>
          </w:tcPr>
          <w:p w14:paraId="7AD280C9" w14:textId="15053BC5" w:rsidR="008A2F07" w:rsidRPr="00A366F3" w:rsidRDefault="008A2F07" w:rsidP="00ED358D">
            <w:pPr>
              <w:pStyle w:val="TAL"/>
              <w:keepNext w:val="0"/>
              <w:keepLines w:val="0"/>
              <w:tabs>
                <w:tab w:val="left" w:pos="9639"/>
              </w:tabs>
            </w:pPr>
            <w:r>
              <w:t>AMR speech</w:t>
            </w:r>
          </w:p>
        </w:tc>
        <w:tc>
          <w:tcPr>
            <w:tcW w:w="1808" w:type="pct"/>
          </w:tcPr>
          <w:p w14:paraId="78A39EEB" w14:textId="212F180A" w:rsidR="008A2F07" w:rsidRPr="00A366F3" w:rsidRDefault="008A2F07" w:rsidP="0082766D">
            <w:pPr>
              <w:pStyle w:val="TAL"/>
              <w:keepNext w:val="0"/>
              <w:keepLines w:val="0"/>
              <w:tabs>
                <w:tab w:val="left" w:pos="9639"/>
              </w:tabs>
            </w:pPr>
            <w:r>
              <w:t>Sampling frequency: 8 kHz</w:t>
            </w:r>
          </w:p>
        </w:tc>
        <w:tc>
          <w:tcPr>
            <w:tcW w:w="1104" w:type="pct"/>
          </w:tcPr>
          <w:p w14:paraId="38149FF9" w14:textId="26BA0410" w:rsidR="008A2F07" w:rsidRPr="00ED358D" w:rsidRDefault="008A2F07" w:rsidP="0082766D">
            <w:pPr>
              <w:pStyle w:val="TAL"/>
              <w:keepNext w:val="0"/>
              <w:keepLines w:val="0"/>
              <w:tabs>
                <w:tab w:val="left" w:pos="9639"/>
              </w:tabs>
              <w:rPr>
                <w:i/>
              </w:rPr>
            </w:pPr>
            <w:r w:rsidRPr="0082766D">
              <w:rPr>
                <w:i/>
                <w:iCs/>
              </w:rPr>
              <w:t>AMR</w:t>
            </w:r>
          </w:p>
        </w:tc>
        <w:tc>
          <w:tcPr>
            <w:tcW w:w="807" w:type="pct"/>
          </w:tcPr>
          <w:p w14:paraId="0A49DE04" w14:textId="493A97C7" w:rsidR="008A2F07" w:rsidRPr="00A366F3" w:rsidRDefault="008A2F07" w:rsidP="00ED358D">
            <w:pPr>
              <w:pStyle w:val="TAL"/>
              <w:keepNext w:val="0"/>
              <w:keepLines w:val="0"/>
              <w:tabs>
                <w:tab w:val="left" w:pos="9639"/>
              </w:tabs>
            </w:pPr>
            <w:r>
              <w:t>6.2.2</w:t>
            </w:r>
          </w:p>
        </w:tc>
      </w:tr>
      <w:tr w:rsidR="001A1740" w:rsidRPr="00A366F3" w14:paraId="01CBD550" w14:textId="77777777" w:rsidTr="0082766D">
        <w:trPr>
          <w:jc w:val="center"/>
        </w:trPr>
        <w:tc>
          <w:tcPr>
            <w:tcW w:w="1281" w:type="pct"/>
          </w:tcPr>
          <w:p w14:paraId="25A897DA" w14:textId="77777777" w:rsidR="008A2F07" w:rsidRPr="00A366F3" w:rsidRDefault="008A2F07" w:rsidP="0082766D">
            <w:pPr>
              <w:pStyle w:val="TAL"/>
              <w:keepNext w:val="0"/>
              <w:keepLines w:val="0"/>
              <w:tabs>
                <w:tab w:val="left" w:pos="9639"/>
              </w:tabs>
            </w:pPr>
            <w:r>
              <w:t>AMR-WB speech</w:t>
            </w:r>
          </w:p>
        </w:tc>
        <w:tc>
          <w:tcPr>
            <w:tcW w:w="1808" w:type="pct"/>
          </w:tcPr>
          <w:p w14:paraId="4FD654B8" w14:textId="77777777" w:rsidR="008A2F07" w:rsidRPr="00A366F3" w:rsidRDefault="008A2F07" w:rsidP="0082766D">
            <w:pPr>
              <w:pStyle w:val="TAL"/>
              <w:keepNext w:val="0"/>
              <w:keepLines w:val="0"/>
              <w:tabs>
                <w:tab w:val="left" w:pos="9639"/>
              </w:tabs>
            </w:pPr>
            <w:r>
              <w:t>Sampling frequency: 16 kHz</w:t>
            </w:r>
          </w:p>
        </w:tc>
        <w:tc>
          <w:tcPr>
            <w:tcW w:w="1104" w:type="pct"/>
          </w:tcPr>
          <w:p w14:paraId="6C7CFE78" w14:textId="77777777" w:rsidR="008A2F07" w:rsidRPr="00ED358D" w:rsidRDefault="008A2F07" w:rsidP="0082766D">
            <w:pPr>
              <w:pStyle w:val="TAL"/>
              <w:keepNext w:val="0"/>
              <w:keepLines w:val="0"/>
              <w:tabs>
                <w:tab w:val="left" w:pos="9639"/>
              </w:tabs>
              <w:rPr>
                <w:i/>
              </w:rPr>
            </w:pPr>
            <w:r w:rsidRPr="0082766D">
              <w:rPr>
                <w:i/>
                <w:iCs/>
              </w:rPr>
              <w:t>AMR-WB</w:t>
            </w:r>
          </w:p>
        </w:tc>
        <w:tc>
          <w:tcPr>
            <w:tcW w:w="807" w:type="pct"/>
          </w:tcPr>
          <w:p w14:paraId="123B2374" w14:textId="77777777" w:rsidR="008A2F07" w:rsidRPr="00A366F3" w:rsidRDefault="008A2F07" w:rsidP="0082766D">
            <w:pPr>
              <w:pStyle w:val="TAL"/>
              <w:keepNext w:val="0"/>
              <w:keepLines w:val="0"/>
              <w:tabs>
                <w:tab w:val="left" w:pos="9639"/>
              </w:tabs>
            </w:pPr>
            <w:r>
              <w:t>6.2.3</w:t>
            </w:r>
          </w:p>
        </w:tc>
      </w:tr>
      <w:tr w:rsidR="001A1740" w:rsidRPr="00A366F3" w14:paraId="61B0B78A" w14:textId="77777777" w:rsidTr="0082766D">
        <w:trPr>
          <w:jc w:val="center"/>
        </w:trPr>
        <w:tc>
          <w:tcPr>
            <w:tcW w:w="1281" w:type="pct"/>
          </w:tcPr>
          <w:p w14:paraId="03C30C13" w14:textId="77777777" w:rsidR="008A2F07" w:rsidRPr="00A366F3" w:rsidRDefault="008A2F07" w:rsidP="0082766D">
            <w:pPr>
              <w:pStyle w:val="TAL"/>
              <w:keepNext w:val="0"/>
              <w:keepLines w:val="0"/>
              <w:tabs>
                <w:tab w:val="left" w:pos="9639"/>
              </w:tabs>
            </w:pPr>
            <w:r>
              <w:t>EVS mono</w:t>
            </w:r>
          </w:p>
        </w:tc>
        <w:tc>
          <w:tcPr>
            <w:tcW w:w="1808" w:type="pct"/>
          </w:tcPr>
          <w:p w14:paraId="6CB2D63F"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23D21934" w14:textId="77777777" w:rsidR="008A2F07" w:rsidRPr="00ED358D" w:rsidRDefault="008A2F07" w:rsidP="0082766D">
            <w:pPr>
              <w:pStyle w:val="TAL"/>
              <w:keepNext w:val="0"/>
              <w:keepLines w:val="0"/>
              <w:tabs>
                <w:tab w:val="left" w:pos="9639"/>
              </w:tabs>
              <w:rPr>
                <w:i/>
              </w:rPr>
            </w:pPr>
            <w:r w:rsidRPr="0082766D">
              <w:rPr>
                <w:i/>
                <w:iCs/>
              </w:rPr>
              <w:t>EVS</w:t>
            </w:r>
          </w:p>
        </w:tc>
        <w:tc>
          <w:tcPr>
            <w:tcW w:w="807" w:type="pct"/>
          </w:tcPr>
          <w:p w14:paraId="4E1DA0DA" w14:textId="77777777" w:rsidR="008A2F07" w:rsidRPr="00A366F3" w:rsidRDefault="008A2F07" w:rsidP="0082766D">
            <w:pPr>
              <w:pStyle w:val="TAL"/>
              <w:keepNext w:val="0"/>
              <w:keepLines w:val="0"/>
              <w:tabs>
                <w:tab w:val="left" w:pos="9639"/>
              </w:tabs>
            </w:pPr>
            <w:r>
              <w:t>6.2.4</w:t>
            </w:r>
          </w:p>
        </w:tc>
      </w:tr>
      <w:tr w:rsidR="001A1740" w:rsidRPr="00A366F3" w14:paraId="56DFE83A" w14:textId="77777777" w:rsidTr="0082766D">
        <w:trPr>
          <w:jc w:val="center"/>
        </w:trPr>
        <w:tc>
          <w:tcPr>
            <w:tcW w:w="1281" w:type="pct"/>
          </w:tcPr>
          <w:p w14:paraId="537E1BFF" w14:textId="77777777" w:rsidR="008A2F07" w:rsidRPr="00A366F3" w:rsidRDefault="008A2F07" w:rsidP="0082766D">
            <w:pPr>
              <w:pStyle w:val="TAL"/>
              <w:keepNext w:val="0"/>
              <w:keepLines w:val="0"/>
              <w:tabs>
                <w:tab w:val="left" w:pos="9639"/>
              </w:tabs>
            </w:pPr>
            <w:r>
              <w:t>[EVS dual-mono</w:t>
            </w:r>
          </w:p>
        </w:tc>
        <w:tc>
          <w:tcPr>
            <w:tcW w:w="1808" w:type="pct"/>
          </w:tcPr>
          <w:p w14:paraId="2804F0F0"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609BDEDC" w14:textId="77777777" w:rsidR="008A2F07" w:rsidRPr="00ED358D" w:rsidRDefault="008A2F07" w:rsidP="0082766D">
            <w:pPr>
              <w:pStyle w:val="TAL"/>
              <w:keepNext w:val="0"/>
              <w:keepLines w:val="0"/>
              <w:tabs>
                <w:tab w:val="left" w:pos="9639"/>
              </w:tabs>
              <w:rPr>
                <w:i/>
              </w:rPr>
            </w:pPr>
            <w:r>
              <w:rPr>
                <w:i/>
                <w:iCs/>
              </w:rPr>
              <w:t xml:space="preserve">Two times </w:t>
            </w:r>
            <w:r w:rsidRPr="0082766D">
              <w:rPr>
                <w:i/>
                <w:iCs/>
              </w:rPr>
              <w:t>EVS</w:t>
            </w:r>
          </w:p>
        </w:tc>
        <w:tc>
          <w:tcPr>
            <w:tcW w:w="807" w:type="pct"/>
          </w:tcPr>
          <w:p w14:paraId="56C17630" w14:textId="77777777" w:rsidR="008A2F07" w:rsidRPr="00A366F3" w:rsidRDefault="008A2F07" w:rsidP="0082766D">
            <w:pPr>
              <w:pStyle w:val="TAL"/>
              <w:keepNext w:val="0"/>
              <w:keepLines w:val="0"/>
              <w:tabs>
                <w:tab w:val="left" w:pos="9639"/>
              </w:tabs>
            </w:pPr>
            <w:r>
              <w:t>6.2.5]</w:t>
            </w:r>
          </w:p>
        </w:tc>
      </w:tr>
      <w:tr w:rsidR="001A1740" w:rsidRPr="00A366F3" w14:paraId="59A1670B" w14:textId="77777777" w:rsidTr="009F1569">
        <w:trPr>
          <w:jc w:val="center"/>
        </w:trPr>
        <w:tc>
          <w:tcPr>
            <w:tcW w:w="1281" w:type="pct"/>
            <w:tcBorders>
              <w:bottom w:val="single" w:sz="4" w:space="0" w:color="auto"/>
            </w:tcBorders>
            <w:shd w:val="clear" w:color="auto" w:fill="auto"/>
          </w:tcPr>
          <w:p w14:paraId="66DCDC46" w14:textId="77777777" w:rsidR="008A2F07" w:rsidRPr="00A366F3" w:rsidRDefault="008A2F07" w:rsidP="0082766D">
            <w:pPr>
              <w:pStyle w:val="TAL"/>
              <w:keepNext w:val="0"/>
              <w:keepLines w:val="0"/>
              <w:tabs>
                <w:tab w:val="left" w:pos="9639"/>
              </w:tabs>
            </w:pPr>
            <w:r>
              <w:t>eAAC+ stereo</w:t>
            </w:r>
          </w:p>
        </w:tc>
        <w:tc>
          <w:tcPr>
            <w:tcW w:w="1808" w:type="pct"/>
            <w:tcBorders>
              <w:bottom w:val="single" w:sz="4" w:space="0" w:color="auto"/>
            </w:tcBorders>
            <w:shd w:val="clear" w:color="auto" w:fill="auto"/>
          </w:tcPr>
          <w:p w14:paraId="41FB5627" w14:textId="4C635771" w:rsidR="008A2F07" w:rsidRPr="00A366F3" w:rsidRDefault="008A2F07" w:rsidP="0082766D">
            <w:pPr>
              <w:pStyle w:val="TAL"/>
              <w:keepNext w:val="0"/>
              <w:keepLines w:val="0"/>
              <w:tabs>
                <w:tab w:val="left" w:pos="9639"/>
              </w:tabs>
            </w:pPr>
            <w:r>
              <w:t>Sampling frequency: 32, 44.1, 48 kHz</w:t>
            </w:r>
          </w:p>
        </w:tc>
        <w:tc>
          <w:tcPr>
            <w:tcW w:w="1104" w:type="pct"/>
            <w:tcBorders>
              <w:bottom w:val="single" w:sz="4" w:space="0" w:color="auto"/>
            </w:tcBorders>
            <w:shd w:val="clear" w:color="auto" w:fill="auto"/>
          </w:tcPr>
          <w:p w14:paraId="6224DF25" w14:textId="77777777" w:rsidR="008A2F07" w:rsidRPr="00ED358D" w:rsidRDefault="008A2F07" w:rsidP="0082766D">
            <w:pPr>
              <w:pStyle w:val="TAL"/>
              <w:keepNext w:val="0"/>
              <w:keepLines w:val="0"/>
              <w:tabs>
                <w:tab w:val="left" w:pos="9639"/>
              </w:tabs>
              <w:rPr>
                <w:i/>
              </w:rPr>
            </w:pPr>
            <w:r>
              <w:rPr>
                <w:i/>
                <w:iCs/>
              </w:rPr>
              <w:t>e</w:t>
            </w:r>
            <w:r w:rsidRPr="0082766D">
              <w:rPr>
                <w:i/>
                <w:iCs/>
              </w:rPr>
              <w:t>AAC</w:t>
            </w:r>
            <w:r>
              <w:rPr>
                <w:i/>
                <w:iCs/>
              </w:rPr>
              <w:t>+</w:t>
            </w:r>
          </w:p>
        </w:tc>
        <w:tc>
          <w:tcPr>
            <w:tcW w:w="807" w:type="pct"/>
            <w:tcBorders>
              <w:bottom w:val="single" w:sz="4" w:space="0" w:color="auto"/>
            </w:tcBorders>
            <w:shd w:val="clear" w:color="auto" w:fill="auto"/>
          </w:tcPr>
          <w:p w14:paraId="3B918B7F" w14:textId="77777777" w:rsidR="008A2F07" w:rsidRPr="00A366F3" w:rsidRDefault="008A2F07" w:rsidP="0082766D">
            <w:pPr>
              <w:pStyle w:val="TAL"/>
              <w:keepNext w:val="0"/>
              <w:keepLines w:val="0"/>
              <w:tabs>
                <w:tab w:val="left" w:pos="9639"/>
              </w:tabs>
            </w:pPr>
            <w:r>
              <w:t>6.3.2</w:t>
            </w:r>
          </w:p>
        </w:tc>
      </w:tr>
      <w:tr w:rsidR="001A1740" w:rsidRPr="00A366F3" w14:paraId="27445FBF" w14:textId="77777777" w:rsidTr="009F1569">
        <w:trPr>
          <w:jc w:val="center"/>
        </w:trPr>
        <w:tc>
          <w:tcPr>
            <w:tcW w:w="1281" w:type="pct"/>
            <w:tcBorders>
              <w:top w:val="single" w:sz="4" w:space="0" w:color="auto"/>
              <w:bottom w:val="single" w:sz="4" w:space="0" w:color="auto"/>
            </w:tcBorders>
            <w:shd w:val="clear" w:color="auto" w:fill="auto"/>
          </w:tcPr>
          <w:p w14:paraId="1FFAFE05" w14:textId="77777777" w:rsidR="008A2F07" w:rsidRPr="006F7E21" w:rsidRDefault="008A2F07" w:rsidP="0082766D">
            <w:pPr>
              <w:pStyle w:val="TAL"/>
              <w:keepNext w:val="0"/>
              <w:keepLines w:val="0"/>
              <w:tabs>
                <w:tab w:val="left" w:pos="9639"/>
              </w:tabs>
            </w:pPr>
            <w:r w:rsidRPr="00B536F9">
              <w:t>AMR-WB+</w:t>
            </w:r>
          </w:p>
        </w:tc>
        <w:tc>
          <w:tcPr>
            <w:tcW w:w="1808" w:type="pct"/>
            <w:tcBorders>
              <w:top w:val="single" w:sz="4" w:space="0" w:color="auto"/>
              <w:bottom w:val="single" w:sz="4" w:space="0" w:color="auto"/>
            </w:tcBorders>
            <w:shd w:val="clear" w:color="auto" w:fill="auto"/>
          </w:tcPr>
          <w:p w14:paraId="7AEFC44E" w14:textId="1A1E6BD6" w:rsidR="008A2F07" w:rsidRPr="00B536F9" w:rsidRDefault="0040428E" w:rsidP="0082766D">
            <w:pPr>
              <w:pStyle w:val="TAL"/>
              <w:keepNext w:val="0"/>
              <w:keepLines w:val="0"/>
              <w:tabs>
                <w:tab w:val="left" w:pos="9639"/>
              </w:tabs>
            </w:pPr>
            <w:r w:rsidRPr="009F1569">
              <w:t xml:space="preserve">Sampling frequency: </w:t>
            </w:r>
            <w:bookmarkStart w:id="111" w:name="_Hlk22546119"/>
            <w:r w:rsidR="00E26439" w:rsidRPr="00B536F9">
              <w:t xml:space="preserve">8, </w:t>
            </w:r>
            <w:r w:rsidR="00E26439" w:rsidRPr="006F7E21">
              <w:t>16</w:t>
            </w:r>
            <w:r w:rsidR="00A4244D" w:rsidRPr="006F7E21">
              <w:t>,</w:t>
            </w:r>
            <w:r w:rsidR="00A4244D" w:rsidRPr="0044078F">
              <w:t xml:space="preserve"> </w:t>
            </w:r>
            <w:r w:rsidR="00E26439" w:rsidRPr="006B2E81">
              <w:t xml:space="preserve">32, </w:t>
            </w:r>
            <w:r w:rsidR="00A4244D" w:rsidRPr="006B2E81">
              <w:t>4</w:t>
            </w:r>
            <w:r w:rsidR="00A4244D" w:rsidRPr="00B536F9">
              <w:t xml:space="preserve">8 </w:t>
            </w:r>
            <w:r w:rsidR="00450268" w:rsidRPr="00B536F9">
              <w:t>kHz</w:t>
            </w:r>
            <w:bookmarkEnd w:id="111"/>
          </w:p>
        </w:tc>
        <w:tc>
          <w:tcPr>
            <w:tcW w:w="1104" w:type="pct"/>
            <w:tcBorders>
              <w:top w:val="single" w:sz="4" w:space="0" w:color="auto"/>
              <w:bottom w:val="single" w:sz="4" w:space="0" w:color="auto"/>
            </w:tcBorders>
            <w:shd w:val="clear" w:color="auto" w:fill="auto"/>
          </w:tcPr>
          <w:p w14:paraId="5B4AD0E8" w14:textId="1C1BA5CB" w:rsidR="008A2F07" w:rsidRPr="006F7E21" w:rsidRDefault="00572D92" w:rsidP="0082766D">
            <w:pPr>
              <w:pStyle w:val="TAL"/>
              <w:keepNext w:val="0"/>
              <w:keepLines w:val="0"/>
              <w:tabs>
                <w:tab w:val="left" w:pos="9639"/>
              </w:tabs>
              <w:rPr>
                <w:i/>
              </w:rPr>
            </w:pPr>
            <w:r w:rsidRPr="00B536F9">
              <w:rPr>
                <w:i/>
                <w:iCs/>
              </w:rPr>
              <w:t>AMR-WB+</w:t>
            </w:r>
          </w:p>
        </w:tc>
        <w:tc>
          <w:tcPr>
            <w:tcW w:w="807" w:type="pct"/>
            <w:tcBorders>
              <w:top w:val="single" w:sz="4" w:space="0" w:color="auto"/>
              <w:bottom w:val="single" w:sz="4" w:space="0" w:color="auto"/>
            </w:tcBorders>
            <w:shd w:val="clear" w:color="auto" w:fill="auto"/>
          </w:tcPr>
          <w:p w14:paraId="603D35C3" w14:textId="77777777" w:rsidR="008A2F07" w:rsidRDefault="008A2F07" w:rsidP="0082766D">
            <w:pPr>
              <w:pStyle w:val="TAL"/>
              <w:keepNext w:val="0"/>
              <w:keepLines w:val="0"/>
              <w:tabs>
                <w:tab w:val="left" w:pos="9639"/>
              </w:tabs>
            </w:pPr>
            <w:r w:rsidRPr="006F7E21">
              <w:t>6.3.3</w:t>
            </w:r>
          </w:p>
        </w:tc>
      </w:tr>
    </w:tbl>
    <w:p w14:paraId="4B5C4EE3" w14:textId="77777777" w:rsidR="008A2F07" w:rsidRDefault="008A2F07" w:rsidP="008A2F07">
      <w:pPr>
        <w:pStyle w:val="Heading2"/>
      </w:pPr>
      <w:bookmarkStart w:id="112" w:name="_Toc532319854"/>
      <w:bookmarkStart w:id="113" w:name="_Toc13151674"/>
      <w:bookmarkStart w:id="114" w:name="_Toc24560135"/>
      <w:r>
        <w:t>6.2</w:t>
      </w:r>
      <w:r w:rsidRPr="00A366F3">
        <w:tab/>
      </w:r>
      <w:r>
        <w:t>Speech</w:t>
      </w:r>
      <w:r w:rsidRPr="00A366F3">
        <w:t xml:space="preserve"> Operation Points</w:t>
      </w:r>
      <w:bookmarkEnd w:id="112"/>
      <w:bookmarkEnd w:id="113"/>
      <w:bookmarkEnd w:id="114"/>
    </w:p>
    <w:p w14:paraId="2F4B3EA5" w14:textId="6D3330D8" w:rsidR="008A2F07" w:rsidRDefault="008A2F07" w:rsidP="008A2F07">
      <w:pPr>
        <w:pStyle w:val="Heading3"/>
      </w:pPr>
      <w:bookmarkStart w:id="115" w:name="_Toc532319855"/>
      <w:bookmarkStart w:id="116" w:name="_Toc24560136"/>
      <w:bookmarkStart w:id="117" w:name="_Toc13151675"/>
      <w:r>
        <w:t>6</w:t>
      </w:r>
      <w:r w:rsidRPr="00A366F3">
        <w:t>.</w:t>
      </w:r>
      <w:r>
        <w:t>2</w:t>
      </w:r>
      <w:r w:rsidRPr="00A366F3">
        <w:t>.1</w:t>
      </w:r>
      <w:r w:rsidRPr="00A366F3">
        <w:tab/>
      </w:r>
      <w:bookmarkEnd w:id="115"/>
      <w:r>
        <w:t>Introduction</w:t>
      </w:r>
      <w:bookmarkEnd w:id="116"/>
    </w:p>
    <w:p w14:paraId="74AF1428" w14:textId="5FE5C89A" w:rsidR="008A2F07" w:rsidRPr="00D92429" w:rsidRDefault="008A2F07" w:rsidP="00ED358D">
      <w:r>
        <w:t xml:space="preserve">This clause defines speech operation points. For each operation point, the requirements </w:t>
      </w:r>
      <w:bookmarkEnd w:id="117"/>
      <w:r>
        <w:t>for the bitstream as well as for the receiver are defined.</w:t>
      </w:r>
    </w:p>
    <w:p w14:paraId="7BA54906" w14:textId="0D4D98C9" w:rsidR="008A2F07" w:rsidRDefault="008A2F07" w:rsidP="008A2F07">
      <w:pPr>
        <w:pStyle w:val="Heading3"/>
      </w:pPr>
      <w:bookmarkStart w:id="118" w:name="_Toc24560137"/>
      <w:bookmarkStart w:id="119" w:name="_Toc13151676"/>
      <w:r>
        <w:t>6</w:t>
      </w:r>
      <w:r w:rsidRPr="00A366F3">
        <w:t>.</w:t>
      </w:r>
      <w:r>
        <w:t>2</w:t>
      </w:r>
      <w:r w:rsidRPr="00A366F3">
        <w:t>.</w:t>
      </w:r>
      <w:r>
        <w:t>2</w:t>
      </w:r>
      <w:r w:rsidRPr="00A366F3">
        <w:tab/>
      </w:r>
      <w:r>
        <w:t>AMR</w:t>
      </w:r>
      <w:bookmarkEnd w:id="118"/>
    </w:p>
    <w:p w14:paraId="0EEF6D2F" w14:textId="56E3C9B3" w:rsidR="008A2F07" w:rsidRDefault="008A2F07" w:rsidP="008A2F07">
      <w:pPr>
        <w:pStyle w:val="Heading4"/>
      </w:pPr>
      <w:bookmarkStart w:id="120" w:name="_Toc24560138"/>
      <w:r>
        <w:t>6.2.2.1</w:t>
      </w:r>
      <w:r>
        <w:tab/>
        <w:t xml:space="preserve">Bitstream </w:t>
      </w:r>
      <w:r w:rsidR="00BE682F">
        <w:t xml:space="preserve">Encoding </w:t>
      </w:r>
      <w:r>
        <w:t>Requirements</w:t>
      </w:r>
      <w:bookmarkEnd w:id="119"/>
      <w:bookmarkEnd w:id="120"/>
    </w:p>
    <w:p w14:paraId="123C5D3F" w14:textId="354BD9F0" w:rsidR="008A2F07" w:rsidRDefault="008A2F07" w:rsidP="008A2F07">
      <w:r w:rsidRPr="00A366F3">
        <w:t xml:space="preserve">The following </w:t>
      </w:r>
      <w:r>
        <w:t>requirements</w:t>
      </w:r>
      <w:r w:rsidRPr="00A366F3">
        <w:t xml:space="preserve"> apply </w:t>
      </w:r>
      <w:r>
        <w:t>to</w:t>
      </w:r>
      <w:r w:rsidRPr="00A366F3">
        <w:t xml:space="preserve"> the </w:t>
      </w:r>
      <w:r>
        <w:rPr>
          <w:b/>
        </w:rPr>
        <w:t>AMR</w:t>
      </w:r>
      <w:r w:rsidRPr="00A366F3">
        <w:t xml:space="preserve"> Operation Point</w:t>
      </w:r>
      <w:r>
        <w:t>.</w:t>
      </w:r>
    </w:p>
    <w:p w14:paraId="30D20411" w14:textId="77777777" w:rsidR="008A2F07" w:rsidRDefault="008A2F07" w:rsidP="008A2F07">
      <w:pPr>
        <w:pStyle w:val="ListParagraph"/>
        <w:numPr>
          <w:ilvl w:val="0"/>
          <w:numId w:val="6"/>
        </w:numPr>
      </w:pPr>
      <w:r w:rsidRPr="00722CE9">
        <w:t xml:space="preserve">The sampling frequency shall be </w:t>
      </w:r>
      <w:r>
        <w:t>8</w:t>
      </w:r>
      <w:r w:rsidRPr="00722CE9">
        <w:t xml:space="preserve"> kHz.</w:t>
      </w:r>
    </w:p>
    <w:p w14:paraId="03F2D346" w14:textId="53C1EA00" w:rsidR="008A2F07" w:rsidRDefault="008A2F07" w:rsidP="008A2F07">
      <w:pPr>
        <w:pStyle w:val="ListParagraph"/>
        <w:numPr>
          <w:ilvl w:val="0"/>
          <w:numId w:val="6"/>
        </w:numPr>
      </w:pPr>
      <w:r>
        <w:t>The bitstream shall be encoded according to either 3GPP TS 26.073 [5]</w:t>
      </w:r>
      <w:r w:rsidR="007E4292" w:rsidRPr="009F1569">
        <w:rPr>
          <w:highlight w:val="yellow"/>
        </w:rPr>
        <w:t>[</w:t>
      </w:r>
      <w:r w:rsidRPr="009F1569">
        <w:rPr>
          <w:highlight w:val="yellow"/>
        </w:rPr>
        <w:t xml:space="preserve"> or 3GPP TS 26.104 [6]</w:t>
      </w:r>
      <w:r w:rsidR="007E4292" w:rsidRPr="009F1569">
        <w:rPr>
          <w:highlight w:val="yellow"/>
        </w:rPr>
        <w:t>]</w:t>
      </w:r>
      <w:r w:rsidRPr="009F1569">
        <w:rPr>
          <w:highlight w:val="yellow"/>
        </w:rPr>
        <w:t>.</w:t>
      </w:r>
    </w:p>
    <w:p w14:paraId="0938A2E1" w14:textId="77777777" w:rsidR="000440D3" w:rsidRDefault="008A2F07" w:rsidP="000440D3">
      <w:r w:rsidRPr="000440D3">
        <w:t>Note that the bitstream produced by the AMR encoder consists of 20ms encoded speech</w:t>
      </w:r>
      <w:r w:rsidRPr="00722CE9">
        <w:t xml:space="preserve"> frames.</w:t>
      </w:r>
    </w:p>
    <w:p w14:paraId="159FE8C4" w14:textId="74EB0C84" w:rsidR="008A2F07" w:rsidRDefault="008A2F07" w:rsidP="008A2F07">
      <w:pPr>
        <w:pStyle w:val="Heading4"/>
      </w:pPr>
      <w:bookmarkStart w:id="121" w:name="_Toc13151677"/>
      <w:bookmarkStart w:id="122" w:name="_Toc24560139"/>
      <w:r>
        <w:t>6.2.2.2</w:t>
      </w:r>
      <w:r>
        <w:tab/>
        <w:t>Receiver Requirements</w:t>
      </w:r>
      <w:bookmarkEnd w:id="121"/>
      <w:bookmarkEnd w:id="122"/>
    </w:p>
    <w:p w14:paraId="0CD36F7E" w14:textId="4B3B333B" w:rsidR="005A3B97" w:rsidRDefault="008A2F07" w:rsidP="008A2F07">
      <w:pPr>
        <w:rPr>
          <w:ins w:id="123" w:author="Thomas Stockhammer" w:date="2019-11-14T11:09:00Z"/>
        </w:rPr>
      </w:pPr>
      <w:r w:rsidRPr="00722CE9">
        <w:t xml:space="preserve">Receivers conforming to the </w:t>
      </w:r>
      <w:r>
        <w:rPr>
          <w:b/>
        </w:rPr>
        <w:t>AMR</w:t>
      </w:r>
      <w:r w:rsidRPr="00722CE9">
        <w:t xml:space="preserve"> Operation Point shall support the </w:t>
      </w:r>
      <w:r>
        <w:rPr>
          <w:i/>
          <w:iCs/>
        </w:rPr>
        <w:t>AMR</w:t>
      </w:r>
      <w:r w:rsidRPr="00722CE9">
        <w:rPr>
          <w:iCs/>
        </w:rPr>
        <w:t xml:space="preserve"> speech media decoding capability according to clause</w:t>
      </w:r>
      <w:r w:rsidRPr="003B7FB7">
        <w:rPr>
          <w:iCs/>
        </w:rPr>
        <w:t xml:space="preserve"> 5.2</w:t>
      </w:r>
      <w:ins w:id="124" w:author="Thomas Stockhammer" w:date="2019-11-14T11:10:00Z">
        <w:r w:rsidR="00324AF3">
          <w:rPr>
            <w:iCs/>
          </w:rPr>
          <w:t>.1</w:t>
        </w:r>
      </w:ins>
      <w:r w:rsidRPr="003B7FB7">
        <w:rPr>
          <w:iCs/>
        </w:rPr>
        <w:t xml:space="preserve"> and shall support playback of the decoded signal</w:t>
      </w:r>
      <w:r w:rsidRPr="00530156">
        <w:t>.</w:t>
      </w:r>
    </w:p>
    <w:p w14:paraId="73CB6778" w14:textId="465BFF41" w:rsidR="00FD5269" w:rsidRDefault="00FD5269" w:rsidP="00FD5269">
      <w:pPr>
        <w:pStyle w:val="Heading4"/>
        <w:rPr>
          <w:ins w:id="125" w:author="Thomas Stockhammer" w:date="2019-11-14T11:09:00Z"/>
        </w:rPr>
      </w:pPr>
      <w:ins w:id="126" w:author="Thomas Stockhammer" w:date="2019-11-14T11:09:00Z">
        <w:r>
          <w:t>6.2.2.3</w:t>
        </w:r>
        <w:r>
          <w:tab/>
          <w:t>Sender Requirements</w:t>
        </w:r>
      </w:ins>
    </w:p>
    <w:p w14:paraId="5D4D6A04" w14:textId="4564781E" w:rsidR="00FD5269" w:rsidRDefault="00FD5269" w:rsidP="00FD5269">
      <w:pPr>
        <w:rPr>
          <w:ins w:id="127" w:author="Thomas Stockhammer" w:date="2019-11-14T11:09:00Z"/>
        </w:rPr>
      </w:pPr>
      <w:ins w:id="128" w:author="Thomas Stockhammer" w:date="2019-11-14T11:09:00Z">
        <w:r>
          <w:t>Senders</w:t>
        </w:r>
        <w:r w:rsidRPr="00722CE9">
          <w:t xml:space="preserve"> conforming to the </w:t>
        </w:r>
        <w:r>
          <w:rPr>
            <w:b/>
          </w:rPr>
          <w:t>AMR</w:t>
        </w:r>
        <w:r w:rsidRPr="00722CE9">
          <w:t xml:space="preserve"> Operation Point shall support the </w:t>
        </w:r>
        <w:r>
          <w:rPr>
            <w:i/>
            <w:iCs/>
          </w:rPr>
          <w:t>AMR</w:t>
        </w:r>
        <w:r w:rsidRPr="00722CE9">
          <w:rPr>
            <w:iCs/>
          </w:rPr>
          <w:t xml:space="preserve"> speech media </w:t>
        </w:r>
        <w:r>
          <w:rPr>
            <w:iCs/>
          </w:rPr>
          <w:t>en</w:t>
        </w:r>
        <w:r w:rsidRPr="00722CE9">
          <w:rPr>
            <w:iCs/>
          </w:rPr>
          <w:t>coding capabilit</w:t>
        </w:r>
      </w:ins>
      <w:ins w:id="129" w:author="Thomas Stockhammer" w:date="2019-11-14T11:11:00Z">
        <w:r w:rsidR="00195419">
          <w:rPr>
            <w:iCs/>
          </w:rPr>
          <w:t>y</w:t>
        </w:r>
      </w:ins>
      <w:ins w:id="130" w:author="Thomas Stockhammer" w:date="2019-11-14T11:09:00Z">
        <w:r w:rsidRPr="00722CE9">
          <w:rPr>
            <w:iCs/>
          </w:rPr>
          <w:t xml:space="preserve"> according to clause</w:t>
        </w:r>
        <w:r w:rsidRPr="003B7FB7">
          <w:rPr>
            <w:iCs/>
          </w:rPr>
          <w:t xml:space="preserve"> </w:t>
        </w:r>
        <w:r>
          <w:rPr>
            <w:iCs/>
          </w:rPr>
          <w:t>5.</w:t>
        </w:r>
      </w:ins>
      <w:ins w:id="131" w:author="Thomas Stockhammer" w:date="2019-11-14T11:10:00Z">
        <w:r w:rsidR="00324AF3">
          <w:rPr>
            <w:iCs/>
          </w:rPr>
          <w:t>3</w:t>
        </w:r>
      </w:ins>
      <w:ins w:id="132" w:author="Thomas Stockhammer" w:date="2019-11-14T11:09:00Z">
        <w:r>
          <w:rPr>
            <w:iCs/>
          </w:rPr>
          <w:t xml:space="preserve">.1 </w:t>
        </w:r>
      </w:ins>
      <w:ins w:id="133" w:author="Thomas Stockhammer" w:date="2019-11-14T11:11:00Z">
        <w:r w:rsidR="00195419">
          <w:rPr>
            <w:iCs/>
          </w:rPr>
          <w:t xml:space="preserve">in real-time </w:t>
        </w:r>
      </w:ins>
      <w:ins w:id="134" w:author="Thomas Stockhammer" w:date="2019-11-14T11:10:00Z">
        <w:r w:rsidR="00564A96">
          <w:rPr>
            <w:iCs/>
          </w:rPr>
          <w:t>for any spee</w:t>
        </w:r>
      </w:ins>
      <w:ins w:id="135" w:author="Thomas Stockhammer" w:date="2019-11-14T11:11:00Z">
        <w:r w:rsidR="00564A96">
          <w:rPr>
            <w:iCs/>
          </w:rPr>
          <w:t xml:space="preserve">ch </w:t>
        </w:r>
      </w:ins>
      <w:ins w:id="136" w:author="Thomas Stockhammer" w:date="2019-11-14T11:10:00Z">
        <w:r w:rsidR="00564A96">
          <w:rPr>
            <w:iCs/>
          </w:rPr>
          <w:t>s</w:t>
        </w:r>
      </w:ins>
      <w:ins w:id="137" w:author="Thomas Stockhammer" w:date="2019-11-14T11:09:00Z">
        <w:r>
          <w:rPr>
            <w:iCs/>
          </w:rPr>
          <w:t>ource format</w:t>
        </w:r>
      </w:ins>
      <w:ins w:id="138" w:author="Thomas Stockhammer" w:date="2019-11-14T11:10:00Z">
        <w:r w:rsidR="00564A96">
          <w:rPr>
            <w:iCs/>
          </w:rPr>
          <w:t xml:space="preserve"> with </w:t>
        </w:r>
      </w:ins>
      <w:ins w:id="139" w:author="Thomas Stockhammer" w:date="2019-11-14T11:11:00Z">
        <w:r w:rsidR="00564A96">
          <w:rPr>
            <w:iCs/>
          </w:rPr>
          <w:t>sampling frequency 8kHz</w:t>
        </w:r>
      </w:ins>
      <w:ins w:id="140" w:author="Thomas Stockhammer" w:date="2019-11-14T11:09:00Z">
        <w:r w:rsidRPr="00530156">
          <w:t>.</w:t>
        </w:r>
      </w:ins>
    </w:p>
    <w:p w14:paraId="5993373B" w14:textId="77777777" w:rsidR="00FD5269" w:rsidRPr="00D92429" w:rsidRDefault="00FD5269" w:rsidP="008A2F07"/>
    <w:p w14:paraId="5CB66B6E" w14:textId="740FC29B" w:rsidR="008A2F07" w:rsidRDefault="008A2F07" w:rsidP="008A2F07">
      <w:pPr>
        <w:pStyle w:val="Heading3"/>
      </w:pPr>
      <w:bookmarkStart w:id="141" w:name="_Toc13151681"/>
      <w:bookmarkStart w:id="142" w:name="_Toc24560140"/>
      <w:r>
        <w:t>6</w:t>
      </w:r>
      <w:r w:rsidRPr="00A366F3">
        <w:t>.</w:t>
      </w:r>
      <w:r>
        <w:t>2</w:t>
      </w:r>
      <w:r w:rsidRPr="00A366F3">
        <w:t>.</w:t>
      </w:r>
      <w:r>
        <w:t>3</w:t>
      </w:r>
      <w:r w:rsidRPr="00A366F3">
        <w:tab/>
      </w:r>
      <w:bookmarkEnd w:id="141"/>
      <w:r>
        <w:t>AMR-WB</w:t>
      </w:r>
      <w:bookmarkEnd w:id="142"/>
    </w:p>
    <w:p w14:paraId="5D4430C1" w14:textId="77777777" w:rsidR="008A2F07" w:rsidRDefault="008A2F07" w:rsidP="008A2F07">
      <w:pPr>
        <w:pStyle w:val="Heading4"/>
      </w:pPr>
      <w:bookmarkStart w:id="143" w:name="_Toc13151682"/>
      <w:bookmarkStart w:id="144" w:name="_Toc24560141"/>
      <w:r>
        <w:t>6.2.3.1</w:t>
      </w:r>
      <w:r>
        <w:tab/>
        <w:t>Bitstream Requirements</w:t>
      </w:r>
      <w:bookmarkEnd w:id="143"/>
      <w:bookmarkEnd w:id="144"/>
    </w:p>
    <w:p w14:paraId="1C0F3521" w14:textId="77777777" w:rsidR="008A2F07" w:rsidRDefault="008A2F07" w:rsidP="008A2F07">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p>
    <w:p w14:paraId="0E7604BD" w14:textId="77777777" w:rsidR="008A2F07" w:rsidRDefault="008A2F07" w:rsidP="008A2F07">
      <w:pPr>
        <w:pStyle w:val="ListParagraph"/>
        <w:numPr>
          <w:ilvl w:val="0"/>
          <w:numId w:val="6"/>
        </w:numPr>
      </w:pPr>
      <w:r w:rsidRPr="00722CE9">
        <w:t>The sampling frequency shall be 1</w:t>
      </w:r>
      <w:r>
        <w:t>6</w:t>
      </w:r>
      <w:r w:rsidRPr="00722CE9">
        <w:t xml:space="preserve"> kHz.</w:t>
      </w:r>
    </w:p>
    <w:p w14:paraId="1BE8C731" w14:textId="77777777" w:rsidR="0019715A" w:rsidRDefault="008A2F07" w:rsidP="008A2F07">
      <w:pPr>
        <w:pStyle w:val="ListParagraph"/>
        <w:numPr>
          <w:ilvl w:val="0"/>
          <w:numId w:val="6"/>
        </w:numPr>
      </w:pPr>
      <w:r>
        <w:t xml:space="preserve">The bitstream shall </w:t>
      </w:r>
      <w:r w:rsidR="0019715A">
        <w:t xml:space="preserve">either </w:t>
      </w:r>
      <w:r>
        <w:t xml:space="preserve">be encoded </w:t>
      </w:r>
    </w:p>
    <w:p w14:paraId="5A340339" w14:textId="1D0C98F9" w:rsidR="0019715A" w:rsidRDefault="0019715A" w:rsidP="0019715A">
      <w:pPr>
        <w:pStyle w:val="ListParagraph"/>
        <w:numPr>
          <w:ilvl w:val="1"/>
          <w:numId w:val="6"/>
        </w:numPr>
      </w:pPr>
      <w:r>
        <w:t xml:space="preserve"> </w:t>
      </w:r>
      <w:r w:rsidR="008A2F07">
        <w:t xml:space="preserve">according to 3GPP TS 26.173 </w:t>
      </w:r>
      <w:r w:rsidR="008A2F07">
        <w:rPr>
          <w:cs/>
        </w:rPr>
        <w:t>‎</w:t>
      </w:r>
      <w:r w:rsidR="008A2F07">
        <w:t>[10]</w:t>
      </w:r>
      <w:r w:rsidR="008D47AB" w:rsidRPr="008D47AB">
        <w:t xml:space="preserve"> </w:t>
      </w:r>
      <w:r w:rsidR="008D47AB" w:rsidRPr="009F1569">
        <w:rPr>
          <w:highlight w:val="yellow"/>
        </w:rPr>
        <w:t>[ or 3GPP TS 26.204 [</w:t>
      </w:r>
      <w:r w:rsidR="00A03AA1" w:rsidRPr="009F1569">
        <w:rPr>
          <w:highlight w:val="yellow"/>
        </w:rPr>
        <w:t>11</w:t>
      </w:r>
      <w:r w:rsidR="008D47AB" w:rsidRPr="009F1569">
        <w:rPr>
          <w:highlight w:val="yellow"/>
        </w:rPr>
        <w:t>]]</w:t>
      </w:r>
      <w:r>
        <w:t>,</w:t>
      </w:r>
      <w:r w:rsidR="008A2F07">
        <w:t xml:space="preserve">. </w:t>
      </w:r>
      <w:r>
        <w:t xml:space="preserve">or </w:t>
      </w:r>
    </w:p>
    <w:p w14:paraId="60A080A7" w14:textId="1E0DBCF6" w:rsidR="008A2F07" w:rsidRDefault="003D1A06" w:rsidP="009F1569">
      <w:pPr>
        <w:pStyle w:val="ListParagraph"/>
        <w:numPr>
          <w:ilvl w:val="1"/>
          <w:numId w:val="6"/>
        </w:numPr>
      </w:pPr>
      <w:r>
        <w:t>[</w:t>
      </w:r>
      <w:r w:rsidR="0019715A">
        <w:t>i</w:t>
      </w:r>
      <w:r w:rsidR="004D451C" w:rsidRPr="004D451C">
        <w:t>f the EVS codec is supported, EVS AMR-WB IO may serve as an alternative implementation of the AMR-WB codec as described in TS 26.445 [</w:t>
      </w:r>
      <w:r w:rsidR="004D451C">
        <w:t>16</w:t>
      </w:r>
      <w:r w:rsidR="004D451C" w:rsidRPr="004D451C">
        <w:t>] and TS 26.447 [</w:t>
      </w:r>
      <w:r w:rsidR="008F75CA">
        <w:t>35</w:t>
      </w:r>
      <w:r w:rsidR="004D451C" w:rsidRPr="004D451C">
        <w:t>], the bitstream may also be encoded using the AMR-WB IO mode according to TS 26.442 [14], TS 26.443 [15], or TS 26.452 [34].</w:t>
      </w:r>
      <w:r>
        <w:t>]</w:t>
      </w:r>
    </w:p>
    <w:p w14:paraId="08747724" w14:textId="77777777" w:rsidR="008A2F07" w:rsidRPr="00D92429" w:rsidRDefault="008A2F07" w:rsidP="008A2F07">
      <w:r w:rsidRPr="00722CE9">
        <w:t xml:space="preserve">Note that the bitstream produced by the </w:t>
      </w:r>
      <w:r>
        <w:t>AMR-WB</w:t>
      </w:r>
      <w:r w:rsidRPr="00722CE9">
        <w:t xml:space="preserve"> encoder consists of 20ms encoded speech frames.</w:t>
      </w:r>
    </w:p>
    <w:p w14:paraId="770B45D7" w14:textId="77777777" w:rsidR="008A2F07" w:rsidRDefault="008A2F07" w:rsidP="008A2F07">
      <w:pPr>
        <w:pStyle w:val="Heading4"/>
      </w:pPr>
      <w:bookmarkStart w:id="145" w:name="_Toc13151683"/>
      <w:bookmarkStart w:id="146" w:name="_Toc24560142"/>
      <w:r>
        <w:t>6.2.3.2</w:t>
      </w:r>
      <w:r>
        <w:tab/>
        <w:t>Receiver Requirements</w:t>
      </w:r>
      <w:bookmarkEnd w:id="145"/>
      <w:bookmarkEnd w:id="146"/>
    </w:p>
    <w:p w14:paraId="7485A7FE" w14:textId="6F9580D4" w:rsidR="00792286" w:rsidRDefault="008A2F07" w:rsidP="008A2F07">
      <w:pPr>
        <w:rPr>
          <w:ins w:id="147" w:author="Thomas Stockhammer" w:date="2019-11-14T11:12:00Z"/>
        </w:rPr>
      </w:pPr>
      <w:r w:rsidRPr="00722CE9">
        <w:t xml:space="preserve">Receivers conforming to the </w:t>
      </w:r>
      <w:r>
        <w:rPr>
          <w:b/>
        </w:rPr>
        <w:t>AMR-WB</w:t>
      </w:r>
      <w:r w:rsidRPr="00722CE9">
        <w:t xml:space="preserve"> Operation Point shall support the </w:t>
      </w:r>
      <w:r>
        <w:rPr>
          <w:i/>
          <w:iCs/>
        </w:rPr>
        <w:t>AMR-WB</w:t>
      </w:r>
      <w:r w:rsidRPr="00722CE9">
        <w:rPr>
          <w:iCs/>
        </w:rPr>
        <w:t xml:space="preserve"> speech media decoding capability according to clause</w:t>
      </w:r>
      <w:r w:rsidRPr="003B7FB7">
        <w:rPr>
          <w:iCs/>
        </w:rPr>
        <w:t xml:space="preserve"> 5.2</w:t>
      </w:r>
      <w:ins w:id="148" w:author="Thomas Stockhammer" w:date="2019-11-14T11:12:00Z">
        <w:r w:rsidR="00195419">
          <w:rPr>
            <w:iCs/>
          </w:rPr>
          <w:t>.1</w:t>
        </w:r>
      </w:ins>
      <w:r w:rsidRPr="003B7FB7">
        <w:rPr>
          <w:iCs/>
        </w:rPr>
        <w:t xml:space="preserve"> and shall support playback of the decoded signal</w:t>
      </w:r>
      <w:r w:rsidRPr="00530156">
        <w:t>.</w:t>
      </w:r>
    </w:p>
    <w:p w14:paraId="48F7C983" w14:textId="784977AE" w:rsidR="00195419" w:rsidRDefault="00195419" w:rsidP="00195419">
      <w:pPr>
        <w:pStyle w:val="Heading4"/>
        <w:rPr>
          <w:ins w:id="149" w:author="Thomas Stockhammer" w:date="2019-11-14T11:12:00Z"/>
        </w:rPr>
      </w:pPr>
      <w:ins w:id="150" w:author="Thomas Stockhammer" w:date="2019-11-14T11:12:00Z">
        <w:r>
          <w:t>6.2.3.3</w:t>
        </w:r>
        <w:r>
          <w:tab/>
          <w:t>Sender Requirements</w:t>
        </w:r>
      </w:ins>
    </w:p>
    <w:p w14:paraId="3BFA5483" w14:textId="2E9A3FE0" w:rsidR="00195419" w:rsidRPr="00D92429" w:rsidRDefault="00195419" w:rsidP="008A2F07">
      <w:ins w:id="151" w:author="Thomas Stockhammer" w:date="2019-11-14T11:12:00Z">
        <w:r>
          <w:t>Senders</w:t>
        </w:r>
        <w:r w:rsidRPr="00722CE9">
          <w:t xml:space="preserve"> conforming to the </w:t>
        </w:r>
        <w:r>
          <w:rPr>
            <w:b/>
          </w:rPr>
          <w:t>AMR-WB</w:t>
        </w:r>
        <w:r w:rsidRPr="00722CE9">
          <w:t xml:space="preserve"> Operation Point shall support the </w:t>
        </w:r>
        <w:r>
          <w:rPr>
            <w:i/>
            <w:iCs/>
          </w:rPr>
          <w:t>AMR</w:t>
        </w:r>
      </w:ins>
      <w:ins w:id="152" w:author="Thomas Stockhammer" w:date="2019-11-14T11:13:00Z">
        <w:r>
          <w:rPr>
            <w:i/>
            <w:iCs/>
          </w:rPr>
          <w:t>-WB</w:t>
        </w:r>
      </w:ins>
      <w:ins w:id="153" w:author="Thomas Stockhammer" w:date="2019-11-14T11:12:00Z">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5.3.1 in real-time for any speech source format with sampling frequency 16kHz</w:t>
        </w:r>
        <w:r w:rsidRPr="00530156">
          <w:t>.</w:t>
        </w:r>
      </w:ins>
    </w:p>
    <w:p w14:paraId="73054B72" w14:textId="77777777" w:rsidR="008A2F07" w:rsidRPr="003B7FB7" w:rsidRDefault="008A2F07" w:rsidP="008A2F07">
      <w:pPr>
        <w:pStyle w:val="Heading3"/>
      </w:pPr>
      <w:bookmarkStart w:id="154" w:name="_Toc24560143"/>
      <w:r w:rsidRPr="003B7FB7">
        <w:t>6.2.4</w:t>
      </w:r>
      <w:r w:rsidRPr="003B7FB7">
        <w:tab/>
        <w:t>EVS</w:t>
      </w:r>
      <w:bookmarkEnd w:id="154"/>
      <w:r w:rsidRPr="003B7FB7">
        <w:t xml:space="preserve"> </w:t>
      </w:r>
    </w:p>
    <w:p w14:paraId="2D2C5824" w14:textId="020C1263" w:rsidR="008A2F07" w:rsidRPr="003B7FB7" w:rsidRDefault="008A2F07" w:rsidP="008A2F07">
      <w:pPr>
        <w:pStyle w:val="Heading4"/>
      </w:pPr>
      <w:bookmarkStart w:id="155" w:name="_Toc24560144"/>
      <w:bookmarkStart w:id="156" w:name="_Toc13151685"/>
      <w:r w:rsidRPr="003B7FB7">
        <w:t>6.2.4.1</w:t>
      </w:r>
      <w:r w:rsidRPr="003B7FB7">
        <w:tab/>
        <w:t>Bitstream Encoding Requirements</w:t>
      </w:r>
      <w:bookmarkEnd w:id="155"/>
    </w:p>
    <w:p w14:paraId="193E1D25" w14:textId="7C8F0F5A" w:rsidR="008A2F07" w:rsidRPr="003B7FB7" w:rsidRDefault="008A2F07" w:rsidP="00ED358D">
      <w:r w:rsidRPr="003B7FB7">
        <w:t xml:space="preserve">The following requirements </w:t>
      </w:r>
      <w:bookmarkEnd w:id="156"/>
      <w:r w:rsidRPr="003B7FB7">
        <w:t xml:space="preserve">apply to the </w:t>
      </w:r>
      <w:r w:rsidRPr="003B7FB7">
        <w:rPr>
          <w:b/>
        </w:rPr>
        <w:t>EVS</w:t>
      </w:r>
      <w:r w:rsidRPr="003B7FB7">
        <w:t xml:space="preserve"> Operation Point:</w:t>
      </w:r>
    </w:p>
    <w:p w14:paraId="7EF0D387" w14:textId="174CED0E" w:rsidR="008A2F07" w:rsidRPr="003B7FB7" w:rsidRDefault="008A2F07" w:rsidP="008A2F07">
      <w:pPr>
        <w:pStyle w:val="ListParagraph"/>
        <w:numPr>
          <w:ilvl w:val="0"/>
          <w:numId w:val="6"/>
        </w:numPr>
      </w:pPr>
      <w:bookmarkStart w:id="157" w:name="_Toc13151686"/>
      <w:r w:rsidRPr="003B7FB7">
        <w:t>The sampling frequency shall be one of the following: 8, 16, 32, 48 kHz.</w:t>
      </w:r>
    </w:p>
    <w:p w14:paraId="77EFDFFF" w14:textId="5B0057B7" w:rsidR="008A2F07" w:rsidRPr="003B7FB7" w:rsidRDefault="008A2F07" w:rsidP="008A2F07">
      <w:pPr>
        <w:pStyle w:val="ListParagraph"/>
        <w:numPr>
          <w:ilvl w:val="0"/>
          <w:numId w:val="6"/>
        </w:numPr>
      </w:pPr>
      <w:r w:rsidRPr="003B7FB7">
        <w:t>The bitstream shall be encoded according to either TS 26.442 [14]</w:t>
      </w:r>
      <w:r w:rsidR="008D47AB" w:rsidRPr="009F1569">
        <w:rPr>
          <w:highlight w:val="yellow"/>
        </w:rPr>
        <w:t xml:space="preserve">[, </w:t>
      </w:r>
      <w:r w:rsidRPr="009F1569">
        <w:rPr>
          <w:highlight w:val="yellow"/>
        </w:rPr>
        <w:t>TS 26.443 [15]</w:t>
      </w:r>
      <w:r w:rsidR="008D47AB" w:rsidRPr="009F1569">
        <w:rPr>
          <w:highlight w:val="yellow"/>
        </w:rPr>
        <w:t xml:space="preserve">, or </w:t>
      </w:r>
      <w:r w:rsidR="008D47AB" w:rsidRPr="00A5479F">
        <w:rPr>
          <w:highlight w:val="yellow"/>
        </w:rPr>
        <w:t>TS 26.452</w:t>
      </w:r>
      <w:r w:rsidR="008D47AB" w:rsidRPr="009F1569">
        <w:rPr>
          <w:highlight w:val="yellow"/>
        </w:rPr>
        <w:t xml:space="preserve"> [X]]</w:t>
      </w:r>
      <w:r w:rsidR="008D47AB">
        <w:t xml:space="preserve"> </w:t>
      </w:r>
      <w:r w:rsidRPr="003B7FB7">
        <w:t>encoding functions.</w:t>
      </w:r>
    </w:p>
    <w:p w14:paraId="48712083" w14:textId="77777777" w:rsidR="008A2F07" w:rsidRPr="003B7FB7" w:rsidRDefault="008A2F07" w:rsidP="008A2F07">
      <w:r w:rsidRPr="003B7FB7">
        <w:t>Note that the bitstream produced by the EVS encoder consists of 20ms encoded speech frames.</w:t>
      </w:r>
    </w:p>
    <w:p w14:paraId="36F92A91" w14:textId="77777777" w:rsidR="008A2F07" w:rsidRPr="003B7FB7" w:rsidRDefault="008A2F07" w:rsidP="008A2F07">
      <w:pPr>
        <w:pStyle w:val="Heading4"/>
      </w:pPr>
      <w:bookmarkStart w:id="158" w:name="_Toc24560145"/>
      <w:r w:rsidRPr="003B7FB7">
        <w:t>6.2.4.2</w:t>
      </w:r>
      <w:r w:rsidRPr="003B7FB7">
        <w:tab/>
        <w:t>Receiver Requirements</w:t>
      </w:r>
      <w:bookmarkEnd w:id="158"/>
    </w:p>
    <w:p w14:paraId="39C86E25" w14:textId="674BAEF5" w:rsidR="00792286" w:rsidRDefault="008A2F07" w:rsidP="008A2F07">
      <w:pPr>
        <w:rPr>
          <w:ins w:id="159" w:author="Thomas Stockhammer" w:date="2019-11-14T11:12:00Z"/>
        </w:rPr>
      </w:pPr>
      <w:r w:rsidRPr="002C61A0">
        <w:t xml:space="preserve">Receivers conforming to the </w:t>
      </w:r>
      <w:r w:rsidRPr="002C61A0">
        <w:rPr>
          <w:b/>
        </w:rPr>
        <w:t>EVS</w:t>
      </w:r>
      <w:r w:rsidRPr="002C61A0">
        <w:t xml:space="preserve"> Operation Point shall support </w:t>
      </w:r>
      <w:r w:rsidRPr="0082766D">
        <w:t xml:space="preserve">the </w:t>
      </w:r>
      <w:r w:rsidRPr="0082766D">
        <w:rPr>
          <w:i/>
          <w:iCs/>
        </w:rPr>
        <w:t>EVS</w:t>
      </w:r>
      <w:r w:rsidRPr="0082766D">
        <w:rPr>
          <w:iCs/>
        </w:rPr>
        <w:t xml:space="preserve"> speech media decoding capability according to clause</w:t>
      </w:r>
      <w:r w:rsidRPr="003B7FB7">
        <w:rPr>
          <w:iCs/>
        </w:rPr>
        <w:t xml:space="preserve"> 5.2</w:t>
      </w:r>
      <w:ins w:id="160" w:author="Thomas Stockhammer" w:date="2019-11-14T11:15:00Z">
        <w:r w:rsidR="00A577F0">
          <w:rPr>
            <w:iCs/>
          </w:rPr>
          <w:t>.1</w:t>
        </w:r>
      </w:ins>
      <w:r w:rsidRPr="003B7FB7">
        <w:rPr>
          <w:iCs/>
        </w:rPr>
        <w:t xml:space="preserve"> and shall support playback of the decoded signal</w:t>
      </w:r>
      <w:r w:rsidRPr="00530156">
        <w:t>.</w:t>
      </w:r>
    </w:p>
    <w:p w14:paraId="0302E867" w14:textId="146A2C08" w:rsidR="00195419" w:rsidRDefault="00195419" w:rsidP="00195419">
      <w:pPr>
        <w:pStyle w:val="Heading4"/>
        <w:rPr>
          <w:ins w:id="161" w:author="Thomas Stockhammer" w:date="2019-11-14T11:12:00Z"/>
        </w:rPr>
      </w:pPr>
      <w:ins w:id="162" w:author="Thomas Stockhammer" w:date="2019-11-14T11:12:00Z">
        <w:r>
          <w:t>6.2.4.3</w:t>
        </w:r>
        <w:r>
          <w:tab/>
          <w:t>Sender Requirements</w:t>
        </w:r>
      </w:ins>
    </w:p>
    <w:p w14:paraId="2889A767" w14:textId="7AFB54AF" w:rsidR="00195419" w:rsidRPr="00D92429" w:rsidRDefault="00195419" w:rsidP="008A2F07">
      <w:ins w:id="163" w:author="Thomas Stockhammer" w:date="2019-11-14T11:12:00Z">
        <w:r>
          <w:t>Senders</w:t>
        </w:r>
        <w:r w:rsidRPr="00722CE9">
          <w:t xml:space="preserve"> conforming to the </w:t>
        </w:r>
      </w:ins>
      <w:ins w:id="164" w:author="Thomas Stockhammer" w:date="2019-11-14T11:13:00Z">
        <w:r>
          <w:rPr>
            <w:b/>
          </w:rPr>
          <w:t>EVS</w:t>
        </w:r>
      </w:ins>
      <w:ins w:id="165" w:author="Thomas Stockhammer" w:date="2019-11-14T11:12:00Z">
        <w:r w:rsidRPr="00722CE9">
          <w:t xml:space="preserve"> Operation Point shall support the </w:t>
        </w:r>
      </w:ins>
      <w:ins w:id="166" w:author="Thomas Stockhammer" w:date="2019-11-14T11:13:00Z">
        <w:r>
          <w:rPr>
            <w:i/>
            <w:iCs/>
          </w:rPr>
          <w:t>EVS</w:t>
        </w:r>
      </w:ins>
      <w:ins w:id="167" w:author="Thomas Stockhammer" w:date="2019-11-14T11:12:00Z">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5.3.1 in real-time for any speech source format with sampling frequency </w:t>
        </w:r>
      </w:ins>
      <w:ins w:id="168" w:author="Thomas Stockhammer" w:date="2019-11-14T11:13:00Z">
        <w:r w:rsidRPr="003B7FB7">
          <w:t>8, 16, 32, 48 kHz</w:t>
        </w:r>
      </w:ins>
      <w:ins w:id="169" w:author="Thomas Stockhammer" w:date="2019-11-14T11:12:00Z">
        <w:r w:rsidRPr="00530156">
          <w:t>.</w:t>
        </w:r>
      </w:ins>
    </w:p>
    <w:p w14:paraId="094CDA29" w14:textId="77777777" w:rsidR="008A2F07" w:rsidRDefault="008A2F07" w:rsidP="008A2F07">
      <w:pPr>
        <w:pStyle w:val="Heading3"/>
      </w:pPr>
      <w:bookmarkStart w:id="170" w:name="_Toc24560146"/>
      <w:r>
        <w:t>[6</w:t>
      </w:r>
      <w:r w:rsidRPr="00A366F3">
        <w:t>.</w:t>
      </w:r>
      <w:r>
        <w:t>2</w:t>
      </w:r>
      <w:r w:rsidRPr="00A366F3">
        <w:t>.</w:t>
      </w:r>
      <w:r>
        <w:t>5</w:t>
      </w:r>
      <w:r w:rsidRPr="00A366F3">
        <w:tab/>
      </w:r>
      <w:r>
        <w:t>EVS Dual-Mono</w:t>
      </w:r>
      <w:bookmarkEnd w:id="170"/>
    </w:p>
    <w:p w14:paraId="6459FDB5" w14:textId="77777777" w:rsidR="008A2F07" w:rsidRPr="004B5AE6" w:rsidRDefault="008A2F07" w:rsidP="008A2F07">
      <w:r>
        <w:t>Editor’s note: replicate MTSI capabilities</w:t>
      </w:r>
    </w:p>
    <w:p w14:paraId="6B66E60A" w14:textId="7EA90D9A" w:rsidR="008A2F07" w:rsidRDefault="008A2F07" w:rsidP="008A2F07">
      <w:pPr>
        <w:pStyle w:val="Heading4"/>
      </w:pPr>
      <w:bookmarkStart w:id="171" w:name="_Toc24560147"/>
      <w:r>
        <w:t>6.2.5.1</w:t>
      </w:r>
      <w:r>
        <w:tab/>
        <w:t xml:space="preserve">Bitstream </w:t>
      </w:r>
      <w:r w:rsidR="00CE1F18">
        <w:t xml:space="preserve">Encoding </w:t>
      </w:r>
      <w:r>
        <w:t>Requirements</w:t>
      </w:r>
      <w:bookmarkEnd w:id="157"/>
      <w:bookmarkEnd w:id="171"/>
    </w:p>
    <w:p w14:paraId="6593ECF1" w14:textId="77777777" w:rsidR="008A2F07" w:rsidRDefault="008A2F07" w:rsidP="008A2F07">
      <w:r w:rsidRPr="00A366F3">
        <w:t xml:space="preserve">The following </w:t>
      </w:r>
      <w:r>
        <w:t>requirements</w:t>
      </w:r>
      <w:r w:rsidRPr="00A366F3">
        <w:t xml:space="preserve"> apply for the </w:t>
      </w:r>
      <w:r>
        <w:rPr>
          <w:b/>
        </w:rPr>
        <w:t>EVS-Dual-Mono</w:t>
      </w:r>
      <w:r w:rsidRPr="00A366F3">
        <w:t xml:space="preserve"> Operation Point</w:t>
      </w:r>
      <w:r>
        <w:t>.</w:t>
      </w:r>
    </w:p>
    <w:p w14:paraId="218DDAB3" w14:textId="7ABA223B" w:rsidR="006B2E81" w:rsidRPr="00C555E3" w:rsidRDefault="006B2E81" w:rsidP="006B2E81">
      <w:pPr>
        <w:numPr>
          <w:ilvl w:val="0"/>
          <w:numId w:val="6"/>
        </w:numPr>
        <w:contextualSpacing/>
      </w:pPr>
      <w:r w:rsidRPr="00C555E3">
        <w:t xml:space="preserve">The sampling frequency shall be one of the following: </w:t>
      </w:r>
      <w:r w:rsidR="001164C1">
        <w:t xml:space="preserve">8, </w:t>
      </w:r>
      <w:r w:rsidRPr="00C555E3">
        <w:t>16, 32, 48 kHz.</w:t>
      </w:r>
    </w:p>
    <w:p w14:paraId="5A0BC610" w14:textId="03F1C2E7" w:rsidR="006B2E81" w:rsidRPr="00C7759D" w:rsidRDefault="006B2E81" w:rsidP="006B2E81">
      <w:pPr>
        <w:numPr>
          <w:ilvl w:val="0"/>
          <w:numId w:val="6"/>
        </w:numPr>
        <w:contextualSpacing/>
      </w:pPr>
      <w:r w:rsidRPr="00C555E3">
        <w:lastRenderedPageBreak/>
        <w:t>The bitstream shall be encoded according to either TS 26.442 [14], TS 26.443 [15], or TS 26.452 [</w:t>
      </w:r>
      <w:r>
        <w:t>34</w:t>
      </w:r>
      <w:r w:rsidRPr="00C555E3">
        <w:t>] encoding functions.</w:t>
      </w:r>
    </w:p>
    <w:p w14:paraId="737A1CCD" w14:textId="77777777" w:rsidR="006B2E81" w:rsidRPr="00C555E3" w:rsidRDefault="006B2E81" w:rsidP="006B2E81">
      <w:pPr>
        <w:ind w:left="360"/>
        <w:contextualSpacing/>
      </w:pPr>
    </w:p>
    <w:p w14:paraId="2EAFCE7F" w14:textId="77777777" w:rsidR="006B2E81" w:rsidRDefault="006B2E81" w:rsidP="006B2E81">
      <w:r w:rsidRPr="00C555E3">
        <w:t>Note that the bitstream produced by the EVS encoder consists of 20ms encoded speech frames.</w:t>
      </w:r>
      <w:r>
        <w:t xml:space="preserve"> Two EVS encoders are required to generate the speech frames for the left and right channel independently.</w:t>
      </w:r>
    </w:p>
    <w:p w14:paraId="2991B8E0" w14:textId="77777777" w:rsidR="006B2E81" w:rsidRDefault="006B2E81" w:rsidP="006B2E81">
      <w:pPr>
        <w:overflowPunct w:val="0"/>
        <w:autoSpaceDE w:val="0"/>
        <w:autoSpaceDN w:val="0"/>
        <w:adjustRightInd w:val="0"/>
        <w:textAlignment w:val="baseline"/>
        <w:rPr>
          <w:lang w:eastAsia="ko-KR"/>
        </w:rPr>
      </w:pPr>
      <w:r w:rsidRPr="00775FDB">
        <w:rPr>
          <w:lang w:eastAsia="ko-KR"/>
        </w:rPr>
        <w:t>The packetization of EVS</w:t>
      </w:r>
      <w:r>
        <w:rPr>
          <w:lang w:eastAsia="ko-KR"/>
        </w:rPr>
        <w:t xml:space="preserve"> </w:t>
      </w:r>
      <w:r w:rsidRPr="00775FDB">
        <w:rPr>
          <w:lang w:eastAsia="ko-KR"/>
        </w:rPr>
        <w:t>dual-mono is described in [1</w:t>
      </w:r>
      <w:r>
        <w:rPr>
          <w:lang w:eastAsia="ko-KR"/>
        </w:rPr>
        <w:t>6</w:t>
      </w:r>
      <w:r w:rsidRPr="00775FDB">
        <w:rPr>
          <w:lang w:eastAsia="ko-KR"/>
        </w:rPr>
        <w:t>]</w:t>
      </w:r>
      <w:r>
        <w:rPr>
          <w:lang w:eastAsia="ko-KR"/>
        </w:rPr>
        <w:t xml:space="preserve"> (see clause A.2.6.2).</w:t>
      </w:r>
    </w:p>
    <w:p w14:paraId="4B34D1E5" w14:textId="7D2EE136" w:rsidR="008A2F07" w:rsidRPr="00205049" w:rsidRDefault="008A2F07" w:rsidP="008A2F07">
      <w:pPr>
        <w:pStyle w:val="Heading4"/>
      </w:pPr>
      <w:bookmarkStart w:id="172" w:name="_Toc13151687"/>
      <w:bookmarkStart w:id="173" w:name="_Toc24560148"/>
      <w:r>
        <w:t>6.2.5.2</w:t>
      </w:r>
      <w:r>
        <w:tab/>
        <w:t>Receiver Requirements</w:t>
      </w:r>
      <w:bookmarkEnd w:id="172"/>
      <w:bookmarkEnd w:id="173"/>
    </w:p>
    <w:p w14:paraId="731CD244" w14:textId="1B53D130" w:rsidR="00940C9F" w:rsidRDefault="008A2F07" w:rsidP="009F1569">
      <w:pPr>
        <w:rPr>
          <w:ins w:id="174" w:author="Thomas Stockhammer" w:date="2019-11-14T11:13:00Z"/>
        </w:rPr>
      </w:pPr>
      <w:r w:rsidRPr="00A366F3">
        <w:t xml:space="preserve">Receivers conforming to the </w:t>
      </w:r>
      <w:r>
        <w:rPr>
          <w:b/>
        </w:rPr>
        <w:t>EVS-Dual-Mono</w:t>
      </w:r>
      <w:r w:rsidRPr="00A366F3">
        <w:t xml:space="preserve"> Operation Point shall support </w:t>
      </w:r>
      <w:r w:rsidR="00940C9F">
        <w:t xml:space="preserve">two instances of </w:t>
      </w:r>
      <w:r w:rsidR="00940C9F" w:rsidRPr="00C555E3">
        <w:t xml:space="preserve">the </w:t>
      </w:r>
      <w:r w:rsidR="00940C9F" w:rsidRPr="00940C9F">
        <w:rPr>
          <w:i/>
          <w:iCs/>
        </w:rPr>
        <w:t>EVS</w:t>
      </w:r>
      <w:r w:rsidR="00940C9F" w:rsidRPr="00940C9F">
        <w:rPr>
          <w:iCs/>
        </w:rPr>
        <w:t xml:space="preserve"> speech media decoding capability according to clause 5.2</w:t>
      </w:r>
      <w:ins w:id="175" w:author="Thomas Stockhammer" w:date="2019-11-14T11:15:00Z">
        <w:r w:rsidR="00A60A8B">
          <w:rPr>
            <w:iCs/>
          </w:rPr>
          <w:t>.1</w:t>
        </w:r>
      </w:ins>
      <w:r w:rsidR="00940C9F" w:rsidRPr="00940C9F">
        <w:rPr>
          <w:iCs/>
        </w:rPr>
        <w:t xml:space="preserve"> and shall support playback of the decoded signal </w:t>
      </w:r>
      <w:r w:rsidR="00940C9F" w:rsidRPr="00EE458A">
        <w:rPr>
          <w:iCs/>
        </w:rPr>
        <w:t>in stereo</w:t>
      </w:r>
      <w:r w:rsidR="00940C9F" w:rsidRPr="00C555E3">
        <w:t>.</w:t>
      </w:r>
    </w:p>
    <w:p w14:paraId="33A136F5" w14:textId="77777777" w:rsidR="00195419" w:rsidRDefault="00195419" w:rsidP="00195419">
      <w:pPr>
        <w:pStyle w:val="Heading4"/>
        <w:rPr>
          <w:ins w:id="176" w:author="Thomas Stockhammer" w:date="2019-11-14T11:13:00Z"/>
        </w:rPr>
      </w:pPr>
      <w:ins w:id="177" w:author="Thomas Stockhammer" w:date="2019-11-14T11:13:00Z">
        <w:r>
          <w:t>6.2.4.3</w:t>
        </w:r>
        <w:r>
          <w:tab/>
          <w:t>Sender Requirements</w:t>
        </w:r>
      </w:ins>
    </w:p>
    <w:p w14:paraId="44A6D722" w14:textId="5518267F" w:rsidR="00195419" w:rsidRDefault="00195419" w:rsidP="009F1569">
      <w:ins w:id="178" w:author="Thomas Stockhammer" w:date="2019-11-14T11:13:00Z">
        <w:r>
          <w:t>Senders</w:t>
        </w:r>
        <w:r w:rsidRPr="00722CE9">
          <w:t xml:space="preserve"> conforming to the </w:t>
        </w:r>
        <w:r>
          <w:rPr>
            <w:b/>
          </w:rPr>
          <w:t>EVS</w:t>
        </w:r>
        <w:r w:rsidRPr="00722CE9">
          <w:t xml:space="preserve"> Operation Point shall support the </w:t>
        </w:r>
        <w:r>
          <w:rPr>
            <w:i/>
            <w:iCs/>
          </w:rPr>
          <w:t>EVS-Dual-Mono</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5.3.1 in real-time for any </w:t>
        </w:r>
      </w:ins>
      <w:ins w:id="179" w:author="Thomas Stockhammer" w:date="2019-11-14T11:14:00Z">
        <w:r w:rsidR="00181690">
          <w:rPr>
            <w:iCs/>
          </w:rPr>
          <w:t xml:space="preserve">stereo </w:t>
        </w:r>
      </w:ins>
      <w:ins w:id="180" w:author="Thomas Stockhammer" w:date="2019-11-14T11:13:00Z">
        <w:r>
          <w:rPr>
            <w:iCs/>
          </w:rPr>
          <w:t xml:space="preserve">speech source format with sampling frequency </w:t>
        </w:r>
        <w:r w:rsidRPr="003B7FB7">
          <w:t>8, 16, 32, 48 kHz</w:t>
        </w:r>
        <w:r w:rsidRPr="00530156">
          <w:t>.</w:t>
        </w:r>
      </w:ins>
    </w:p>
    <w:p w14:paraId="143A03FB" w14:textId="77777777" w:rsidR="008A2F07" w:rsidRPr="00D92429" w:rsidRDefault="008A2F07" w:rsidP="008A2F07">
      <w:r>
        <w:t>]</w:t>
      </w:r>
    </w:p>
    <w:p w14:paraId="10B75ED2" w14:textId="77777777" w:rsidR="008A2F07" w:rsidRDefault="008A2F07" w:rsidP="008A2F07">
      <w:pPr>
        <w:pStyle w:val="Heading2"/>
      </w:pPr>
      <w:bookmarkStart w:id="181" w:name="_Toc24560149"/>
      <w:r>
        <w:t>6</w:t>
      </w:r>
      <w:r w:rsidRPr="00A366F3">
        <w:t>.</w:t>
      </w:r>
      <w:r>
        <w:t>3</w:t>
      </w:r>
      <w:r w:rsidRPr="00A366F3">
        <w:tab/>
      </w:r>
      <w:r>
        <w:t>Audio</w:t>
      </w:r>
      <w:r w:rsidRPr="00A366F3">
        <w:t xml:space="preserve"> Operation Points</w:t>
      </w:r>
      <w:bookmarkEnd w:id="181"/>
    </w:p>
    <w:p w14:paraId="65BD5F53" w14:textId="77777777" w:rsidR="008A2F07" w:rsidRDefault="008A2F07" w:rsidP="008A2F07">
      <w:pPr>
        <w:pStyle w:val="Heading3"/>
      </w:pPr>
      <w:bookmarkStart w:id="182" w:name="_Toc24560150"/>
      <w:r>
        <w:t>6</w:t>
      </w:r>
      <w:r w:rsidRPr="00A366F3">
        <w:t>.</w:t>
      </w:r>
      <w:r>
        <w:t>3</w:t>
      </w:r>
      <w:r w:rsidRPr="00A366F3">
        <w:t>.1</w:t>
      </w:r>
      <w:r w:rsidRPr="00A366F3">
        <w:tab/>
      </w:r>
      <w:r>
        <w:t>Introduction</w:t>
      </w:r>
      <w:bookmarkEnd w:id="182"/>
    </w:p>
    <w:p w14:paraId="2CFEE678" w14:textId="77777777" w:rsidR="008A2F07" w:rsidRPr="00205049" w:rsidRDefault="008A2F07" w:rsidP="008A2F07">
      <w:r>
        <w:t>This clause defines audio operation points. For each operation point, the requirements for the bitstream as well as for the receiver are defined.</w:t>
      </w:r>
    </w:p>
    <w:p w14:paraId="49DC51F9" w14:textId="21D60BA8" w:rsidR="008A2F07" w:rsidRDefault="008A2F07" w:rsidP="008A2F07">
      <w:pPr>
        <w:pStyle w:val="Heading3"/>
      </w:pPr>
      <w:bookmarkStart w:id="183" w:name="_Toc13151688"/>
      <w:bookmarkStart w:id="184" w:name="_Toc24560151"/>
      <w:r>
        <w:t>6</w:t>
      </w:r>
      <w:r w:rsidRPr="00A366F3">
        <w:t>.</w:t>
      </w:r>
      <w:r>
        <w:t>3</w:t>
      </w:r>
      <w:r w:rsidRPr="00A366F3">
        <w:t>.</w:t>
      </w:r>
      <w:r>
        <w:t>2</w:t>
      </w:r>
      <w:r w:rsidRPr="00A366F3">
        <w:tab/>
      </w:r>
      <w:bookmarkEnd w:id="183"/>
      <w:r>
        <w:t>eAAC+ stereo</w:t>
      </w:r>
      <w:bookmarkEnd w:id="184"/>
    </w:p>
    <w:p w14:paraId="2441A922" w14:textId="182C92EE" w:rsidR="008A2F07" w:rsidRDefault="008A2F07" w:rsidP="008A2F07">
      <w:pPr>
        <w:pStyle w:val="Heading4"/>
      </w:pPr>
      <w:bookmarkStart w:id="185" w:name="_Toc13151689"/>
      <w:bookmarkStart w:id="186" w:name="_Toc24560152"/>
      <w:r>
        <w:t>6.3.2.1</w:t>
      </w:r>
      <w:r>
        <w:tab/>
        <w:t xml:space="preserve">Bitstream </w:t>
      </w:r>
      <w:r w:rsidR="000E6206">
        <w:t xml:space="preserve">Encoding </w:t>
      </w:r>
      <w:r>
        <w:t>Requirements</w:t>
      </w:r>
      <w:bookmarkEnd w:id="185"/>
      <w:bookmarkEnd w:id="186"/>
    </w:p>
    <w:p w14:paraId="0EF57F4E" w14:textId="6879E7B0" w:rsidR="00545A57" w:rsidRDefault="00545A57" w:rsidP="00545A57">
      <w:r w:rsidRPr="00A366F3">
        <w:t xml:space="preserve">The following </w:t>
      </w:r>
      <w:r>
        <w:t>requirements</w:t>
      </w:r>
      <w:r w:rsidRPr="00A366F3">
        <w:t xml:space="preserve"> apply </w:t>
      </w:r>
      <w:r>
        <w:t>to</w:t>
      </w:r>
      <w:r w:rsidRPr="00A366F3">
        <w:t xml:space="preserve"> the </w:t>
      </w:r>
      <w:r>
        <w:rPr>
          <w:b/>
        </w:rPr>
        <w:t>eAAC+ stereo</w:t>
      </w:r>
      <w:r w:rsidRPr="00A366F3">
        <w:t xml:space="preserve"> Operation Point</w:t>
      </w:r>
      <w:r>
        <w:t>.</w:t>
      </w:r>
    </w:p>
    <w:p w14:paraId="7B217DAB" w14:textId="7702E11A" w:rsidR="00545A57" w:rsidRDefault="00545A57" w:rsidP="00545A57">
      <w:pPr>
        <w:pStyle w:val="ListParagraph"/>
        <w:numPr>
          <w:ilvl w:val="0"/>
          <w:numId w:val="6"/>
        </w:numPr>
      </w:pPr>
      <w:r w:rsidRPr="00722CE9">
        <w:t xml:space="preserve">The sampling frequency shall be </w:t>
      </w:r>
      <w:r>
        <w:t>either 32</w:t>
      </w:r>
      <w:r w:rsidR="00E5314C">
        <w:t>kHz</w:t>
      </w:r>
      <w:r>
        <w:t>, 44.1</w:t>
      </w:r>
      <w:r w:rsidR="00E5314C">
        <w:t>kHz or 48kHz</w:t>
      </w:r>
      <w:r w:rsidRPr="00722CE9">
        <w:t>.</w:t>
      </w:r>
    </w:p>
    <w:p w14:paraId="19AB9101" w14:textId="77777777" w:rsidR="00FD39B2" w:rsidRDefault="00545A57" w:rsidP="009F1569">
      <w:pPr>
        <w:pStyle w:val="ListParagraph"/>
        <w:numPr>
          <w:ilvl w:val="0"/>
          <w:numId w:val="6"/>
        </w:numPr>
      </w:pPr>
      <w:r w:rsidRPr="00545A57">
        <w:t xml:space="preserve">The bitstream shall be encoded according to </w:t>
      </w:r>
      <w:r w:rsidR="00A2373F">
        <w:t xml:space="preserve">3GPP TS 26.401 [19], clause 7, as well as </w:t>
      </w:r>
      <w:r w:rsidRPr="00545A57">
        <w:t>3GPP TS 26.</w:t>
      </w:r>
      <w:r w:rsidR="003E007D">
        <w:t>403</w:t>
      </w:r>
      <w:r w:rsidRPr="00545A57">
        <w:t xml:space="preserve"> [</w:t>
      </w:r>
      <w:r w:rsidR="003E007D">
        <w:t>21</w:t>
      </w:r>
      <w:r w:rsidRPr="00545A57">
        <w:t>]</w:t>
      </w:r>
      <w:r w:rsidR="00A2373F">
        <w:t xml:space="preserve">, </w:t>
      </w:r>
    </w:p>
    <w:p w14:paraId="06023181" w14:textId="62CE2698" w:rsidR="008A2F07" w:rsidRPr="00CE20A5" w:rsidRDefault="00A2373F" w:rsidP="009F1569">
      <w:pPr>
        <w:pStyle w:val="ListParagraph"/>
        <w:numPr>
          <w:ilvl w:val="0"/>
          <w:numId w:val="6"/>
        </w:numPr>
      </w:pPr>
      <w:r>
        <w:t>3GPP TS 26.404 [22]</w:t>
      </w:r>
      <w:r w:rsidR="003E007D">
        <w:t xml:space="preserve"> and 3GPP TS</w:t>
      </w:r>
      <w:r w:rsidR="00C13972">
        <w:t xml:space="preserve"> </w:t>
      </w:r>
      <w:r w:rsidR="003E007D">
        <w:t>26.</w:t>
      </w:r>
      <w:r w:rsidR="00C13972">
        <w:t>405 [23]</w:t>
      </w:r>
      <w:r w:rsidR="00545A57" w:rsidRPr="009F1569">
        <w:t>.</w:t>
      </w:r>
    </w:p>
    <w:p w14:paraId="0B150792" w14:textId="351D5830" w:rsidR="00FD39B2" w:rsidRDefault="00FD39B2" w:rsidP="00345793">
      <w:pPr>
        <w:ind w:left="360"/>
      </w:pPr>
      <w:bookmarkStart w:id="187" w:name="_Hlk23880714"/>
      <w:bookmarkStart w:id="188" w:name="_Toc13151690"/>
      <w:r w:rsidRPr="004C6F41">
        <w:rPr>
          <w:lang w:val="en-US"/>
        </w:rPr>
        <w:t xml:space="preserve">NOTE: The specified eAAC+ </w:t>
      </w:r>
      <w:bookmarkEnd w:id="187"/>
      <w:r w:rsidRPr="004C6F41">
        <w:rPr>
          <w:lang w:val="en-US"/>
        </w:rPr>
        <w:t xml:space="preserve">encoder </w:t>
      </w:r>
      <w:r>
        <w:t>consists of AAC-LC with additional tools that can be enabled (SBR, PS and more), see [19].</w:t>
      </w:r>
    </w:p>
    <w:p w14:paraId="1D31E587" w14:textId="26C5BDF4" w:rsidR="008A2F07" w:rsidRDefault="008A2F07" w:rsidP="008A2F07">
      <w:pPr>
        <w:pStyle w:val="Heading4"/>
      </w:pPr>
      <w:bookmarkStart w:id="189" w:name="_Toc24560153"/>
      <w:r>
        <w:t>6.3.2.2</w:t>
      </w:r>
      <w:r>
        <w:tab/>
        <w:t>Receiver Requirements</w:t>
      </w:r>
      <w:bookmarkEnd w:id="188"/>
      <w:bookmarkEnd w:id="189"/>
    </w:p>
    <w:p w14:paraId="444C7EFF" w14:textId="0E5FF596" w:rsidR="00792286" w:rsidRDefault="00F90490" w:rsidP="00F90490">
      <w:r w:rsidRPr="00722CE9">
        <w:t xml:space="preserve">Receivers conforming to the </w:t>
      </w:r>
      <w:r>
        <w:rPr>
          <w:b/>
        </w:rPr>
        <w:t>eAAC+ stereo</w:t>
      </w:r>
      <w:r w:rsidRPr="00722CE9">
        <w:t xml:space="preserve"> Operation Point shall support the </w:t>
      </w:r>
      <w:r w:rsidRPr="009F1569">
        <w:rPr>
          <w:bCs/>
          <w:i/>
          <w:iCs/>
        </w:rPr>
        <w:t xml:space="preserve">eAAC+ </w:t>
      </w:r>
      <w:r w:rsidRPr="00722CE9">
        <w:rPr>
          <w:iCs/>
        </w:rPr>
        <w:t>media decoding capability according to clause</w:t>
      </w:r>
      <w:r w:rsidRPr="003B7FB7">
        <w:rPr>
          <w:iCs/>
        </w:rPr>
        <w:t xml:space="preserve"> 5.</w:t>
      </w:r>
      <w:ins w:id="190" w:author="Thomas Stockhammer" w:date="2019-11-14T11:16:00Z">
        <w:r w:rsidR="00A81781">
          <w:rPr>
            <w:iCs/>
          </w:rPr>
          <w:t>2.2</w:t>
        </w:r>
      </w:ins>
      <w:del w:id="191" w:author="Thomas Stockhammer" w:date="2019-11-14T11:16:00Z">
        <w:r w:rsidDel="00A81781">
          <w:rPr>
            <w:iCs/>
          </w:rPr>
          <w:delText>3</w:delText>
        </w:r>
      </w:del>
      <w:r w:rsidRPr="003B7FB7">
        <w:rPr>
          <w:iCs/>
        </w:rPr>
        <w:t xml:space="preserve"> and shall support playback of the decoded signal</w:t>
      </w:r>
      <w:r w:rsidRPr="00530156">
        <w:t>.</w:t>
      </w:r>
    </w:p>
    <w:p w14:paraId="6FA5AFFD" w14:textId="3B9BC84C" w:rsidR="00A577F0" w:rsidRDefault="00DF2A6A" w:rsidP="00A577F0">
      <w:pPr>
        <w:ind w:left="360"/>
        <w:rPr>
          <w:ins w:id="192" w:author="Thomas Stockhammer" w:date="2019-11-14T11:14:00Z"/>
          <w:lang w:val="en-US"/>
        </w:rPr>
      </w:pPr>
      <w:bookmarkStart w:id="193" w:name="_Hlk23880744"/>
      <w:bookmarkStart w:id="194" w:name="_Hlk24104830"/>
      <w:r w:rsidRPr="00E83B4F">
        <w:rPr>
          <w:lang w:val="en-US"/>
        </w:rPr>
        <w:t>NOTE: The eAAC+</w:t>
      </w:r>
      <w:r>
        <w:rPr>
          <w:lang w:val="en-US"/>
        </w:rPr>
        <w:t xml:space="preserve"> decoder supports deco</w:t>
      </w:r>
      <w:r w:rsidRPr="00E83B4F">
        <w:rPr>
          <w:lang w:val="en-US"/>
        </w:rPr>
        <w:t>ding of</w:t>
      </w:r>
      <w:r>
        <w:rPr>
          <w:lang w:val="en-US"/>
        </w:rPr>
        <w:t xml:space="preserve"> streams encoded with </w:t>
      </w:r>
      <w:r w:rsidRPr="00E83B4F">
        <w:rPr>
          <w:lang w:val="en-US"/>
        </w:rPr>
        <w:t xml:space="preserve">AAC-LC </w:t>
      </w:r>
      <w:r>
        <w:rPr>
          <w:lang w:val="en-US"/>
        </w:rPr>
        <w:t>or</w:t>
      </w:r>
      <w:r w:rsidRPr="00E83B4F">
        <w:rPr>
          <w:lang w:val="en-US"/>
        </w:rPr>
        <w:t xml:space="preserve"> </w:t>
      </w:r>
      <w:bookmarkEnd w:id="193"/>
      <w:r>
        <w:rPr>
          <w:lang w:val="en-US"/>
        </w:rPr>
        <w:t>aacPlus</w:t>
      </w:r>
      <w:bookmarkEnd w:id="194"/>
      <w:r>
        <w:rPr>
          <w:lang w:val="en-US"/>
        </w:rPr>
        <w:t>, see [19].</w:t>
      </w:r>
    </w:p>
    <w:p w14:paraId="42FADCA1" w14:textId="18C2A426" w:rsidR="00A577F0" w:rsidRDefault="00A577F0" w:rsidP="00A577F0">
      <w:pPr>
        <w:pStyle w:val="Heading4"/>
        <w:rPr>
          <w:ins w:id="195" w:author="Thomas Stockhammer" w:date="2019-11-14T11:15:00Z"/>
        </w:rPr>
      </w:pPr>
      <w:ins w:id="196" w:author="Thomas Stockhammer" w:date="2019-11-14T11:15:00Z">
        <w:r>
          <w:t>6.</w:t>
        </w:r>
      </w:ins>
      <w:ins w:id="197" w:author="Thomas Stockhammer" w:date="2019-11-14T11:16:00Z">
        <w:r w:rsidR="00A81781">
          <w:t>3</w:t>
        </w:r>
      </w:ins>
      <w:ins w:id="198" w:author="Thomas Stockhammer" w:date="2019-11-14T11:15:00Z">
        <w:r>
          <w:t>.</w:t>
        </w:r>
      </w:ins>
      <w:ins w:id="199" w:author="Thomas Stockhammer" w:date="2019-11-14T11:16:00Z">
        <w:r w:rsidR="00A81781">
          <w:t>2</w:t>
        </w:r>
      </w:ins>
      <w:ins w:id="200" w:author="Thomas Stockhammer" w:date="2019-11-14T11:15:00Z">
        <w:r>
          <w:t>.3</w:t>
        </w:r>
        <w:r>
          <w:tab/>
          <w:t>Sender Requirements</w:t>
        </w:r>
      </w:ins>
    </w:p>
    <w:p w14:paraId="74EE9D43" w14:textId="74B651B9" w:rsidR="00A577F0" w:rsidRPr="00A60A8B" w:rsidRDefault="00A577F0">
      <w:pPr>
        <w:rPr>
          <w:rPrChange w:id="201" w:author="Thomas Stockhammer" w:date="2019-11-14T11:15:00Z">
            <w:rPr>
              <w:lang w:val="en-US"/>
            </w:rPr>
          </w:rPrChange>
        </w:rPr>
        <w:pPrChange w:id="202" w:author="Thomas Stockhammer" w:date="2019-11-14T11:14:00Z">
          <w:pPr>
            <w:ind w:left="360"/>
          </w:pPr>
        </w:pPrChange>
      </w:pPr>
      <w:ins w:id="203" w:author="Thomas Stockhammer" w:date="2019-11-14T11:15:00Z">
        <w:r>
          <w:t>Senders</w:t>
        </w:r>
        <w:r w:rsidRPr="00722CE9">
          <w:t xml:space="preserve"> conforming to the </w:t>
        </w:r>
      </w:ins>
      <w:ins w:id="204" w:author="Thomas Stockhammer" w:date="2019-11-14T11:16:00Z">
        <w:r w:rsidR="00A60A8B">
          <w:rPr>
            <w:b/>
          </w:rPr>
          <w:t>eAAC+ stereo</w:t>
        </w:r>
      </w:ins>
      <w:ins w:id="205" w:author="Thomas Stockhammer" w:date="2019-11-14T11:15:00Z">
        <w:r w:rsidRPr="00722CE9">
          <w:t xml:space="preserve"> Operation Point shall support the </w:t>
        </w:r>
      </w:ins>
      <w:ins w:id="206" w:author="Thomas Stockhammer" w:date="2019-11-14T11:16:00Z">
        <w:r w:rsidR="00A60A8B">
          <w:rPr>
            <w:i/>
            <w:iCs/>
          </w:rPr>
          <w:t>eAAC+ stereo</w:t>
        </w:r>
      </w:ins>
      <w:ins w:id="207" w:author="Thomas Stockhammer" w:date="2019-11-14T11:15:00Z">
        <w:r w:rsidRPr="00722CE9">
          <w:rPr>
            <w:iCs/>
          </w:rPr>
          <w:t xml:space="preserve"> </w:t>
        </w:r>
      </w:ins>
      <w:ins w:id="208" w:author="Thomas Stockhammer" w:date="2019-11-14T11:16:00Z">
        <w:r w:rsidR="00A60A8B">
          <w:rPr>
            <w:iCs/>
          </w:rPr>
          <w:t>audio</w:t>
        </w:r>
      </w:ins>
      <w:ins w:id="209" w:author="Thomas Stockhammer" w:date="2019-11-14T11:15:00Z">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w:t>
        </w:r>
      </w:ins>
      <w:ins w:id="210" w:author="Thomas Stockhammer" w:date="2019-11-14T11:16:00Z">
        <w:r w:rsidR="00A81781">
          <w:rPr>
            <w:iCs/>
          </w:rPr>
          <w:t>2</w:t>
        </w:r>
      </w:ins>
      <w:ins w:id="211" w:author="Thomas Stockhammer" w:date="2019-11-14T11:15:00Z">
        <w:r>
          <w:rPr>
            <w:iCs/>
          </w:rPr>
          <w:t xml:space="preserve"> in real-time for any </w:t>
        </w:r>
        <w:r w:rsidR="00A60A8B">
          <w:rPr>
            <w:iCs/>
          </w:rPr>
          <w:t>stereo audio</w:t>
        </w:r>
        <w:r>
          <w:rPr>
            <w:iCs/>
          </w:rPr>
          <w:t xml:space="preserve"> source format with sampling frequency </w:t>
        </w:r>
        <w:r w:rsidR="00A60A8B">
          <w:t>32kHz, 44.1kHz</w:t>
        </w:r>
      </w:ins>
      <w:ins w:id="212" w:author="Thomas Stockhammer" w:date="2019-11-14T11:16:00Z">
        <w:r w:rsidR="00A60A8B">
          <w:t xml:space="preserve">, </w:t>
        </w:r>
      </w:ins>
      <w:ins w:id="213" w:author="Thomas Stockhammer" w:date="2019-11-14T11:15:00Z">
        <w:r w:rsidR="00A60A8B">
          <w:t>48kHz</w:t>
        </w:r>
        <w:r w:rsidRPr="00530156">
          <w:t>.</w:t>
        </w:r>
      </w:ins>
    </w:p>
    <w:p w14:paraId="76C8A190" w14:textId="303F8352" w:rsidR="008A2F07" w:rsidRDefault="008A2F07" w:rsidP="008A2F07">
      <w:pPr>
        <w:pStyle w:val="Heading3"/>
      </w:pPr>
      <w:bookmarkStart w:id="214" w:name="_Toc24560154"/>
      <w:r>
        <w:t>6</w:t>
      </w:r>
      <w:r w:rsidRPr="00A366F3">
        <w:t>.</w:t>
      </w:r>
      <w:r>
        <w:t>3</w:t>
      </w:r>
      <w:r w:rsidRPr="00A366F3">
        <w:t>.</w:t>
      </w:r>
      <w:r>
        <w:t>2</w:t>
      </w:r>
      <w:r w:rsidRPr="00A366F3">
        <w:tab/>
      </w:r>
      <w:r w:rsidR="00955241">
        <w:t>AMR-WB+</w:t>
      </w:r>
      <w:bookmarkEnd w:id="214"/>
    </w:p>
    <w:p w14:paraId="09EB0A1A" w14:textId="6364BA5D" w:rsidR="008A2F07" w:rsidRDefault="008A2F07" w:rsidP="008A2F07">
      <w:pPr>
        <w:pStyle w:val="Heading4"/>
      </w:pPr>
      <w:bookmarkStart w:id="215" w:name="_Toc24560155"/>
      <w:r>
        <w:t>6.3.3.1</w:t>
      </w:r>
      <w:r>
        <w:tab/>
        <w:t xml:space="preserve">Bitstream </w:t>
      </w:r>
      <w:r w:rsidR="000E6206">
        <w:t xml:space="preserve">Encoding </w:t>
      </w:r>
      <w:r>
        <w:t>Requirements</w:t>
      </w:r>
      <w:bookmarkEnd w:id="215"/>
    </w:p>
    <w:p w14:paraId="60AAF2BB" w14:textId="494E1DC2" w:rsidR="00F90490" w:rsidRDefault="00F90490" w:rsidP="00F90490">
      <w:r w:rsidRPr="00A366F3">
        <w:t xml:space="preserve">The following </w:t>
      </w:r>
      <w:r>
        <w:t>requirements</w:t>
      </w:r>
      <w:r w:rsidRPr="00A366F3">
        <w:t xml:space="preserve"> apply </w:t>
      </w:r>
      <w:r>
        <w:t>to</w:t>
      </w:r>
      <w:r w:rsidRPr="00A366F3">
        <w:t xml:space="preserve"> the </w:t>
      </w:r>
      <w:r>
        <w:rPr>
          <w:b/>
        </w:rPr>
        <w:t xml:space="preserve">AMR-WB+ </w:t>
      </w:r>
      <w:r w:rsidRPr="00A366F3">
        <w:t>Operation Point</w:t>
      </w:r>
      <w:r>
        <w:t>.</w:t>
      </w:r>
    </w:p>
    <w:p w14:paraId="192EEABE" w14:textId="4EF084F3" w:rsidR="00F90490" w:rsidRDefault="00F90490" w:rsidP="00F90490">
      <w:pPr>
        <w:pStyle w:val="ListParagraph"/>
        <w:numPr>
          <w:ilvl w:val="0"/>
          <w:numId w:val="6"/>
        </w:numPr>
      </w:pPr>
      <w:r w:rsidRPr="00722CE9">
        <w:lastRenderedPageBreak/>
        <w:t xml:space="preserve">The sampling frequency shall be </w:t>
      </w:r>
      <w:r>
        <w:t xml:space="preserve">either </w:t>
      </w:r>
      <w:r w:rsidR="00EB631F">
        <w:t xml:space="preserve">8, 16, 32 or 48 </w:t>
      </w:r>
      <w:r w:rsidR="00450268" w:rsidRPr="00450268">
        <w:t>kHz</w:t>
      </w:r>
      <w:r w:rsidRPr="00722CE9">
        <w:t>.</w:t>
      </w:r>
    </w:p>
    <w:p w14:paraId="37F049B3" w14:textId="1C66E211" w:rsidR="00F90490" w:rsidRDefault="00F90490" w:rsidP="00F90490">
      <w:pPr>
        <w:pStyle w:val="ListParagraph"/>
        <w:numPr>
          <w:ilvl w:val="0"/>
          <w:numId w:val="6"/>
        </w:numPr>
      </w:pPr>
      <w:r w:rsidRPr="00545A57">
        <w:t xml:space="preserve">The bitstream shall be encoded according to </w:t>
      </w:r>
      <w:r w:rsidR="00042E0D">
        <w:t xml:space="preserve">either </w:t>
      </w:r>
      <w:r>
        <w:t>3GPP TS 26.</w:t>
      </w:r>
      <w:r w:rsidR="00E42924">
        <w:t>273</w:t>
      </w:r>
      <w:r>
        <w:t xml:space="preserve"> [</w:t>
      </w:r>
      <w:r w:rsidR="00E42924">
        <w:t>28</w:t>
      </w:r>
      <w:r>
        <w:t xml:space="preserve">] </w:t>
      </w:r>
      <w:r w:rsidR="00E42924">
        <w:t>or</w:t>
      </w:r>
      <w:r>
        <w:t xml:space="preserve"> 3GPP TS 26.</w:t>
      </w:r>
      <w:r w:rsidR="00E42924">
        <w:t>304</w:t>
      </w:r>
      <w:r>
        <w:t xml:space="preserve"> [</w:t>
      </w:r>
      <w:r w:rsidR="00E42924">
        <w:t>27</w:t>
      </w:r>
      <w:r>
        <w:t>]</w:t>
      </w:r>
      <w:r w:rsidRPr="00395831">
        <w:t>.</w:t>
      </w:r>
    </w:p>
    <w:p w14:paraId="2B94CE57" w14:textId="77777777" w:rsidR="008A2F07" w:rsidRDefault="008A2F07" w:rsidP="008A2F07">
      <w:pPr>
        <w:pStyle w:val="Heading4"/>
      </w:pPr>
      <w:bookmarkStart w:id="216" w:name="_Toc24560156"/>
      <w:r>
        <w:t>6.3.3.2</w:t>
      </w:r>
      <w:r>
        <w:tab/>
        <w:t>Receiver Requirements</w:t>
      </w:r>
      <w:bookmarkEnd w:id="216"/>
    </w:p>
    <w:p w14:paraId="31F4B968" w14:textId="4F7A25A7" w:rsidR="00792286" w:rsidRDefault="00B831F5" w:rsidP="00B831F5">
      <w:pPr>
        <w:rPr>
          <w:ins w:id="217" w:author="Thomas Stockhammer" w:date="2019-11-14T11:16:00Z"/>
        </w:rPr>
      </w:pPr>
      <w:r w:rsidRPr="00722CE9">
        <w:t xml:space="preserve">Receivers conforming to the </w:t>
      </w:r>
      <w:r w:rsidR="00955241">
        <w:rPr>
          <w:b/>
        </w:rPr>
        <w:t>AMR-WB+</w:t>
      </w:r>
      <w:r w:rsidRPr="00722CE9">
        <w:t xml:space="preserve"> Operation Point shall support the </w:t>
      </w:r>
      <w:r>
        <w:rPr>
          <w:bCs/>
          <w:i/>
          <w:iCs/>
        </w:rPr>
        <w:t>AMR-WB</w:t>
      </w:r>
      <w:r w:rsidRPr="00395831">
        <w:rPr>
          <w:bCs/>
          <w:i/>
          <w:iCs/>
        </w:rPr>
        <w:t xml:space="preserve">+ </w:t>
      </w:r>
      <w:r w:rsidRPr="00722CE9">
        <w:rPr>
          <w:iCs/>
        </w:rPr>
        <w:t>media decoding capability according to clause</w:t>
      </w:r>
      <w:r w:rsidRPr="003B7FB7">
        <w:rPr>
          <w:iCs/>
        </w:rPr>
        <w:t xml:space="preserve"> 5.</w:t>
      </w:r>
      <w:ins w:id="218" w:author="Thomas Stockhammer" w:date="2019-11-14T11:17:00Z">
        <w:r w:rsidR="006B4C13">
          <w:rPr>
            <w:iCs/>
          </w:rPr>
          <w:t>2</w:t>
        </w:r>
      </w:ins>
      <w:del w:id="219" w:author="Thomas Stockhammer" w:date="2019-11-14T11:17:00Z">
        <w:r w:rsidDel="006B4C13">
          <w:rPr>
            <w:iCs/>
          </w:rPr>
          <w:delText>3</w:delText>
        </w:r>
      </w:del>
      <w:ins w:id="220" w:author="Thomas Stockhammer" w:date="2019-11-14T11:17:00Z">
        <w:r w:rsidR="006B4C13">
          <w:rPr>
            <w:iCs/>
          </w:rPr>
          <w:t>.2</w:t>
        </w:r>
      </w:ins>
      <w:r w:rsidRPr="003B7FB7">
        <w:rPr>
          <w:iCs/>
        </w:rPr>
        <w:t xml:space="preserve"> and shall support playback of the decoded signal</w:t>
      </w:r>
      <w:r w:rsidRPr="00530156">
        <w:t>.</w:t>
      </w:r>
    </w:p>
    <w:p w14:paraId="5CC3F67B" w14:textId="700F4268" w:rsidR="00A81781" w:rsidRDefault="00A81781" w:rsidP="00A81781">
      <w:pPr>
        <w:pStyle w:val="Heading4"/>
        <w:rPr>
          <w:ins w:id="221" w:author="Thomas Stockhammer" w:date="2019-11-14T11:16:00Z"/>
        </w:rPr>
      </w:pPr>
      <w:ins w:id="222" w:author="Thomas Stockhammer" w:date="2019-11-14T11:16:00Z">
        <w:r>
          <w:t>6.3.</w:t>
        </w:r>
      </w:ins>
      <w:ins w:id="223" w:author="Thomas Stockhammer" w:date="2019-11-14T11:17:00Z">
        <w:r>
          <w:t>3</w:t>
        </w:r>
      </w:ins>
      <w:ins w:id="224" w:author="Thomas Stockhammer" w:date="2019-11-14T11:16:00Z">
        <w:r>
          <w:t>.3</w:t>
        </w:r>
        <w:r>
          <w:tab/>
          <w:t>Sender Requirements</w:t>
        </w:r>
      </w:ins>
    </w:p>
    <w:p w14:paraId="1FC4E034" w14:textId="6D04E5B0" w:rsidR="00A81781" w:rsidRPr="00D92429" w:rsidRDefault="00A81781" w:rsidP="00B831F5">
      <w:ins w:id="225" w:author="Thomas Stockhammer" w:date="2019-11-14T11:16:00Z">
        <w:r>
          <w:t>Senders</w:t>
        </w:r>
        <w:r w:rsidRPr="00722CE9">
          <w:t xml:space="preserve"> conforming to the </w:t>
        </w:r>
      </w:ins>
      <w:ins w:id="226" w:author="Thomas Stockhammer" w:date="2019-11-14T11:17:00Z">
        <w:r w:rsidR="006B4C13">
          <w:rPr>
            <w:b/>
          </w:rPr>
          <w:t>AMR-WB+</w:t>
        </w:r>
      </w:ins>
      <w:ins w:id="227" w:author="Thomas Stockhammer" w:date="2019-11-14T11:16:00Z">
        <w:r w:rsidRPr="00722CE9">
          <w:t xml:space="preserve"> Operation Point shall support the </w:t>
        </w:r>
      </w:ins>
      <w:ins w:id="228" w:author="Thomas Stockhammer" w:date="2019-11-14T11:17:00Z">
        <w:r w:rsidR="006B4C13">
          <w:rPr>
            <w:i/>
            <w:iCs/>
          </w:rPr>
          <w:t>AMR-WB+</w:t>
        </w:r>
      </w:ins>
      <w:ins w:id="229" w:author="Thomas Stockhammer" w:date="2019-11-14T11:16:00Z">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5.3.2 in real-time for any stereo audio source format with sampling frequency </w:t>
        </w:r>
      </w:ins>
      <w:ins w:id="230" w:author="Thomas Stockhammer" w:date="2019-11-14T11:18:00Z">
        <w:r w:rsidR="006B4C13">
          <w:t xml:space="preserve">8, 16, 32 or 48 </w:t>
        </w:r>
        <w:r w:rsidR="006B4C13" w:rsidRPr="00450268">
          <w:t>kHz</w:t>
        </w:r>
      </w:ins>
      <w:ins w:id="231" w:author="Thomas Stockhammer" w:date="2019-11-14T11:16:00Z">
        <w:r w:rsidRPr="00530156">
          <w:t>.</w:t>
        </w:r>
      </w:ins>
    </w:p>
    <w:p w14:paraId="2C112BE4" w14:textId="5BC2DD48" w:rsidR="008420A6" w:rsidRDefault="001E3732" w:rsidP="008420A6">
      <w:pPr>
        <w:pStyle w:val="Heading1"/>
      </w:pPr>
      <w:bookmarkStart w:id="232" w:name="_Toc13151691"/>
      <w:bookmarkStart w:id="233" w:name="_Toc24560157"/>
      <w:r>
        <w:t>7</w:t>
      </w:r>
      <w:r w:rsidR="008420A6" w:rsidRPr="00A366F3">
        <w:tab/>
        <w:t xml:space="preserve">Mapping to </w:t>
      </w:r>
      <w:r w:rsidR="00472C67">
        <w:t>5GMS</w:t>
      </w:r>
      <w:r w:rsidR="008420A6" w:rsidRPr="00A366F3">
        <w:t xml:space="preserve"> delivery</w:t>
      </w:r>
      <w:bookmarkEnd w:id="109"/>
      <w:bookmarkEnd w:id="232"/>
      <w:bookmarkEnd w:id="233"/>
      <w:r w:rsidR="008420A6" w:rsidRPr="00A366F3">
        <w:t xml:space="preserve"> </w:t>
      </w:r>
    </w:p>
    <w:p w14:paraId="387910AB" w14:textId="77777777" w:rsidR="00A66E4A" w:rsidRDefault="00A66E4A" w:rsidP="00A66E4A">
      <w:pPr>
        <w:pStyle w:val="Heading2"/>
      </w:pPr>
      <w:bookmarkStart w:id="234" w:name="_Toc532319956"/>
      <w:bookmarkStart w:id="235" w:name="_Toc13151692"/>
      <w:bookmarkStart w:id="236" w:name="_Toc24560158"/>
      <w:r>
        <w:t>7</w:t>
      </w:r>
      <w:r w:rsidRPr="00A366F3">
        <w:t>.1</w:t>
      </w:r>
      <w:r w:rsidRPr="00A366F3">
        <w:tab/>
      </w:r>
      <w:bookmarkEnd w:id="234"/>
      <w:r>
        <w:t>Introduction</w:t>
      </w:r>
      <w:bookmarkEnd w:id="235"/>
      <w:bookmarkEnd w:id="236"/>
    </w:p>
    <w:p w14:paraId="1781349C" w14:textId="7F0CB319" w:rsidR="00A66E4A" w:rsidRDefault="00A66E4A" w:rsidP="00A66E4A">
      <w:r>
        <w:t xml:space="preserve">This clause defines the mapping of the Operation Points </w:t>
      </w:r>
      <w:r w:rsidR="006F4393">
        <w:t xml:space="preserve">as </w:t>
      </w:r>
      <w:r>
        <w:t>defined in clause 6 to 5G Media Streaming delivery. In particular the following aspects are addressed:</w:t>
      </w:r>
    </w:p>
    <w:p w14:paraId="52CBF8E5" w14:textId="2F4D4939" w:rsidR="00A66E4A" w:rsidRDefault="00A66E4A" w:rsidP="00ED358D">
      <w:pPr>
        <w:pStyle w:val="ListParagraph"/>
        <w:numPr>
          <w:ilvl w:val="0"/>
          <w:numId w:val="6"/>
        </w:numPr>
      </w:pPr>
      <w:r>
        <w:t xml:space="preserve">Encapsulation of a bitstream into an ISO BMFF track </w:t>
      </w:r>
      <w:del w:id="237" w:author="Thomas Stockhammer" w:date="2019-11-14T07:18:00Z">
        <w:r w:rsidDel="006455A6">
          <w:delText>for progressive download</w:delText>
        </w:r>
      </w:del>
    </w:p>
    <w:p w14:paraId="76185A2E" w14:textId="71F0244C" w:rsidR="00A66E4A" w:rsidRDefault="00A66E4A" w:rsidP="00A66E4A">
      <w:pPr>
        <w:pStyle w:val="ListParagraph"/>
        <w:numPr>
          <w:ilvl w:val="0"/>
          <w:numId w:val="6"/>
        </w:numPr>
      </w:pPr>
      <w:r>
        <w:t>Definition of media content and receivers conforming to media profile including</w:t>
      </w:r>
    </w:p>
    <w:p w14:paraId="1F48939E" w14:textId="77777777" w:rsidR="00A66E4A" w:rsidRDefault="00A66E4A" w:rsidP="00A66E4A">
      <w:pPr>
        <w:pStyle w:val="ListParagraph"/>
        <w:numPr>
          <w:ilvl w:val="1"/>
          <w:numId w:val="6"/>
        </w:numPr>
      </w:pPr>
      <w:r>
        <w:t>Encapsulation of a bitstream into a CMAF track</w:t>
      </w:r>
    </w:p>
    <w:p w14:paraId="3E53E672" w14:textId="77777777" w:rsidR="00A66E4A" w:rsidRDefault="00A66E4A" w:rsidP="00A66E4A">
      <w:pPr>
        <w:pStyle w:val="ListParagraph"/>
        <w:numPr>
          <w:ilvl w:val="1"/>
          <w:numId w:val="6"/>
        </w:numPr>
      </w:pPr>
      <w:r>
        <w:t>Providing the content in a CMAF Switching Set</w:t>
      </w:r>
    </w:p>
    <w:p w14:paraId="33BC7948" w14:textId="77777777" w:rsidR="00A66E4A" w:rsidRDefault="00A66E4A" w:rsidP="00A66E4A">
      <w:pPr>
        <w:pStyle w:val="ListParagraph"/>
        <w:numPr>
          <w:ilvl w:val="1"/>
          <w:numId w:val="6"/>
        </w:numPr>
      </w:pPr>
      <w:r>
        <w:t>Mapping to DASH-based distribution</w:t>
      </w:r>
    </w:p>
    <w:p w14:paraId="60859F23" w14:textId="77777777" w:rsidR="00A66E4A" w:rsidRDefault="00A66E4A" w:rsidP="00A66E4A">
      <w:pPr>
        <w:pStyle w:val="ListParagraph"/>
        <w:numPr>
          <w:ilvl w:val="1"/>
          <w:numId w:val="6"/>
        </w:numPr>
      </w:pPr>
      <w:r>
        <w:t>Playback Requirements for a receiver conforming to this media profile</w:t>
      </w:r>
    </w:p>
    <w:p w14:paraId="0136F5B5" w14:textId="77777777" w:rsidR="00A66E4A" w:rsidRDefault="00A66E4A" w:rsidP="00A66E4A">
      <w:pPr>
        <w:pStyle w:val="Heading2"/>
      </w:pPr>
      <w:bookmarkStart w:id="238" w:name="_Toc532319960"/>
      <w:bookmarkStart w:id="239" w:name="_Toc24560159"/>
      <w:r>
        <w:t>7</w:t>
      </w:r>
      <w:r w:rsidRPr="00A366F3">
        <w:t>.2</w:t>
      </w:r>
      <w:r w:rsidRPr="00A366F3">
        <w:tab/>
      </w:r>
      <w:r>
        <w:t>AMR</w:t>
      </w:r>
      <w:r w:rsidRPr="00A366F3">
        <w:t xml:space="preserve"> </w:t>
      </w:r>
      <w:bookmarkEnd w:id="238"/>
      <w:r>
        <w:t>Media Profile</w:t>
      </w:r>
      <w:bookmarkEnd w:id="239"/>
    </w:p>
    <w:p w14:paraId="347CDB20" w14:textId="77777777" w:rsidR="00A66E4A" w:rsidRDefault="00A66E4A" w:rsidP="00A66E4A">
      <w:pPr>
        <w:pStyle w:val="Heading3"/>
      </w:pPr>
      <w:bookmarkStart w:id="240" w:name="_Toc24560160"/>
      <w:r>
        <w:t>7.2.1</w:t>
      </w:r>
      <w:r>
        <w:tab/>
        <w:t>Mapping to ISO BMFF</w:t>
      </w:r>
      <w:bookmarkEnd w:id="240"/>
    </w:p>
    <w:p w14:paraId="34EF2136" w14:textId="030EA1E6" w:rsidR="00A66E4A" w:rsidRDefault="00A66E4A" w:rsidP="00A66E4A">
      <w:r>
        <w:t xml:space="preserve">If media is provided following the operation point </w:t>
      </w:r>
      <w:r w:rsidRPr="00723980">
        <w:rPr>
          <w:b/>
          <w:bCs/>
        </w:rPr>
        <w:t>AMR</w:t>
      </w:r>
      <w:r>
        <w:t xml:space="preserve"> and is encapsulated in the ISO BMFF, then the file format track shall conform to the requirements of the codec entry </w:t>
      </w:r>
      <w:r w:rsidRPr="00ED358D">
        <w:rPr>
          <w:rFonts w:ascii="Courier New" w:hAnsi="Courier New" w:cs="Courier New"/>
        </w:rPr>
        <w:t>'samr'</w:t>
      </w:r>
      <w:r>
        <w:t xml:space="preserve"> as defined in TS26.244 </w:t>
      </w:r>
      <w:r w:rsidRPr="00F24238">
        <w:t>[2</w:t>
      </w:r>
      <w:r w:rsidR="00F24238" w:rsidRPr="00F24238">
        <w:t>9</w:t>
      </w:r>
      <w:r w:rsidRPr="00F24238">
        <w:t>]</w:t>
      </w:r>
      <w:r>
        <w:t>.</w:t>
      </w:r>
    </w:p>
    <w:p w14:paraId="54D9D7A4" w14:textId="77777777" w:rsidR="00A66E4A" w:rsidRDefault="00A66E4A" w:rsidP="00A66E4A">
      <w:pPr>
        <w:pStyle w:val="Heading3"/>
      </w:pPr>
      <w:bookmarkStart w:id="241" w:name="_Toc24560161"/>
      <w:r>
        <w:t>7.2.2</w:t>
      </w:r>
      <w:r>
        <w:tab/>
        <w:t>Media Profile Definition</w:t>
      </w:r>
      <w:bookmarkEnd w:id="241"/>
    </w:p>
    <w:p w14:paraId="4432878E" w14:textId="77777777" w:rsidR="00A66E4A" w:rsidRDefault="00A66E4A" w:rsidP="00A66E4A">
      <w:pPr>
        <w:pStyle w:val="Heading4"/>
      </w:pPr>
      <w:bookmarkStart w:id="242" w:name="_Toc24560162"/>
      <w:r>
        <w:t>7.2.2.1</w:t>
      </w:r>
      <w:r>
        <w:tab/>
        <w:t>CMAF Track Definition</w:t>
      </w:r>
      <w:bookmarkEnd w:id="242"/>
    </w:p>
    <w:p w14:paraId="618733FE" w14:textId="1FC02545" w:rsidR="00A66E4A" w:rsidRDefault="00A66E4A" w:rsidP="00A66E4A">
      <w:r>
        <w:t xml:space="preserve">If media is provided following the operation point </w:t>
      </w:r>
      <w:r w:rsidRPr="00723980">
        <w:rPr>
          <w:b/>
          <w:bCs/>
        </w:rPr>
        <w:t>AMR</w:t>
      </w:r>
      <w:r>
        <w:t xml:space="preserve"> and is encapsulated in a CMAF track, then the CMAF track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Track constraints in ISO/IEC 23000-19, clause 7 as well as the general audio track constraints defined in ISO/IEC 23000-19, clause 10. </w:t>
      </w:r>
    </w:p>
    <w:p w14:paraId="1AE27636" w14:textId="77777777" w:rsidR="00A66E4A" w:rsidRDefault="00A66E4A" w:rsidP="00A66E4A">
      <w:pPr>
        <w:pStyle w:val="Heading4"/>
      </w:pPr>
      <w:bookmarkStart w:id="243" w:name="_Toc24560163"/>
      <w:r>
        <w:t>7.2.2.2</w:t>
      </w:r>
      <w:r>
        <w:tab/>
        <w:t>CMAF Switching Set and Media Profile Definition</w:t>
      </w:r>
      <w:bookmarkEnd w:id="243"/>
    </w:p>
    <w:p w14:paraId="7CDDAE69" w14:textId="74805457" w:rsidR="00A66E4A" w:rsidRDefault="00A66E4A" w:rsidP="00A66E4A">
      <w:r>
        <w:t xml:space="preserve">If media is provided following the operation point </w:t>
      </w:r>
      <w:r w:rsidRPr="00723980">
        <w:rPr>
          <w:b/>
          <w:bCs/>
        </w:rPr>
        <w:t>AMR</w:t>
      </w:r>
      <w:r>
        <w:t xml:space="preserve"> and is provided in a CMAF Switching Set, then every CMAF track in the CMAF Switching Set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 media profile </w:t>
      </w:r>
      <w:r w:rsidRPr="009F0F07">
        <w:rPr>
          <w:rFonts w:ascii="Courier New" w:hAnsi="Courier New" w:cs="Courier New"/>
        </w:rPr>
        <w:t>'camr'</w:t>
      </w:r>
      <w:r>
        <w:t>.</w:t>
      </w:r>
    </w:p>
    <w:p w14:paraId="5F78E635" w14:textId="70F37457" w:rsidR="00A66E4A" w:rsidRDefault="00A66E4A" w:rsidP="00ED358D">
      <w:pPr>
        <w:pStyle w:val="Heading4"/>
      </w:pPr>
      <w:bookmarkStart w:id="244" w:name="_Toc24560164"/>
      <w:r>
        <w:lastRenderedPageBreak/>
        <w:t>7.2.2.3</w:t>
      </w:r>
      <w:r>
        <w:tab/>
        <w:t>Mapping to DASH Adaptation Set</w:t>
      </w:r>
      <w:bookmarkEnd w:id="244"/>
    </w:p>
    <w:p w14:paraId="3C246708" w14:textId="6E1F1F0E" w:rsidR="00A66E4A" w:rsidRDefault="00A66E4A" w:rsidP="00A66E4A">
      <w:bookmarkStart w:id="245" w:name="_Toc13151693"/>
      <w:r>
        <w:t xml:space="preserve">If media is provided following the operation point </w:t>
      </w:r>
      <w:r w:rsidRPr="00723980">
        <w:rPr>
          <w:b/>
          <w:bCs/>
        </w:rPr>
        <w:t>AMR</w:t>
      </w:r>
      <w:r>
        <w:t xml:space="preserve"> and is provided in a DASH Media Presentation in an Adaptation Set, then the Adaptation Set shall conform to the DASH profile for CMAF as defined in ISO/IEC 23009-1 </w:t>
      </w:r>
      <w:r w:rsidRPr="00F24238">
        <w:t>[</w:t>
      </w:r>
      <w:r w:rsidR="00F24238" w:rsidRPr="00F24238">
        <w:t>31</w:t>
      </w:r>
      <w:r w:rsidRPr="00F24238">
        <w:t>]. The following parameters shall be present on Adaptation Set level and set:</w:t>
      </w:r>
      <w:r>
        <w:t xml:space="preserve"> </w:t>
      </w:r>
    </w:p>
    <w:p w14:paraId="5B916756"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'samr'</w:t>
      </w:r>
    </w:p>
    <w:p w14:paraId="74362861"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profiles='camr'"</w:t>
      </w:r>
    </w:p>
    <w:p w14:paraId="5CB7FEC8" w14:textId="77777777" w:rsidR="00A66E4A"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'8000'</w:t>
      </w:r>
    </w:p>
    <w:p w14:paraId="19B62E14" w14:textId="3CFB49C6" w:rsidR="00A66E4A" w:rsidRDefault="00A66E4A" w:rsidP="00A66E4A">
      <w:r w:rsidRPr="00A366F3">
        <w:t xml:space="preserve">If </w:t>
      </w:r>
      <w:r>
        <w:t>the</w:t>
      </w:r>
      <w:r w:rsidRPr="00A366F3">
        <w:t xml:space="preserve"> Adaptation Set conforms to the constraints for the </w:t>
      </w:r>
      <w:r>
        <w:rPr>
          <w:b/>
        </w:rPr>
        <w:t>AMR</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w:t>
      </w:r>
      <w:r>
        <w:rPr>
          <w:rFonts w:ascii="Courier New" w:hAnsi="Courier New" w:cs="Courier New"/>
        </w:rPr>
        <w:t>audio</w:t>
      </w:r>
      <w:r w:rsidRPr="004B5468">
        <w:rPr>
          <w:rFonts w:ascii="Courier New" w:hAnsi="Courier New" w:cs="Courier New"/>
        </w:rPr>
        <w:t>:</w:t>
      </w:r>
      <w:r w:rsidR="00824789">
        <w:rPr>
          <w:rFonts w:ascii="Courier New" w:hAnsi="Courier New" w:cs="Courier New"/>
        </w:rPr>
        <w:t>m</w:t>
      </w:r>
      <w:r w:rsidRPr="004B5468">
        <w:rPr>
          <w:rFonts w:ascii="Courier New" w:hAnsi="Courier New" w:cs="Courier New"/>
        </w:rPr>
        <w:t>p:</w:t>
      </w:r>
      <w:r>
        <w:rPr>
          <w:rFonts w:ascii="Courier New" w:hAnsi="Courier New" w:cs="Courier New"/>
        </w:rPr>
        <w:t>amr</w:t>
      </w:r>
      <w:r w:rsidRPr="00A366F3">
        <w:t>".</w:t>
      </w:r>
    </w:p>
    <w:p w14:paraId="7D126C8F" w14:textId="77777777" w:rsidR="00A66E4A" w:rsidRDefault="00A66E4A" w:rsidP="00A66E4A">
      <w:pPr>
        <w:pStyle w:val="Heading4"/>
      </w:pPr>
      <w:bookmarkStart w:id="246" w:name="_Toc24560165"/>
      <w:r>
        <w:t>7.2.2.4</w:t>
      </w:r>
      <w:r>
        <w:tab/>
        <w:t>Playback Requirements</w:t>
      </w:r>
      <w:bookmarkEnd w:id="246"/>
    </w:p>
    <w:p w14:paraId="46DBAC19" w14:textId="77777777" w:rsidR="00A66E4A" w:rsidDel="001A3229" w:rsidRDefault="00A66E4A" w:rsidP="00A66E4A">
      <w:pPr>
        <w:rPr>
          <w:del w:id="247" w:author="Thomas Stockhammer" w:date="2019-11-14T07:22:00Z"/>
          <w:lang w:eastAsia="x-none"/>
        </w:rPr>
      </w:pPr>
      <w:r>
        <w:rPr>
          <w:lang w:eastAsia="x-none"/>
        </w:rPr>
        <w:t>For a receiver supporting the AMR media profile the following applies:</w:t>
      </w:r>
    </w:p>
    <w:p w14:paraId="7F7187BC" w14:textId="3616FD89" w:rsidR="001A3229" w:rsidRDefault="001A3229" w:rsidP="001A3229">
      <w:pPr>
        <w:pStyle w:val="ListParagraph"/>
        <w:numPr>
          <w:ilvl w:val="0"/>
          <w:numId w:val="6"/>
        </w:numPr>
        <w:rPr>
          <w:ins w:id="248" w:author="Thomas Stockhammer" w:date="2019-11-14T07:22:00Z"/>
        </w:rPr>
      </w:pPr>
      <w:ins w:id="249" w:author="Thomas Stockhammer" w:date="2019-11-14T07:22:00Z">
        <w:r w:rsidRPr="004B5468">
          <w:t xml:space="preserve">It shall support the </w:t>
        </w:r>
        <w:r w:rsidR="0095090E">
          <w:t xml:space="preserve">receiver </w:t>
        </w:r>
        <w:r w:rsidRPr="004B5468">
          <w:t xml:space="preserve">requirements as documented in clause </w:t>
        </w:r>
        <w:r w:rsidR="0095090E">
          <w:t>6.2.2.2</w:t>
        </w:r>
        <w:r w:rsidRPr="004B5468">
          <w:t xml:space="preserve"> for any </w:t>
        </w:r>
      </w:ins>
      <w:ins w:id="250" w:author="Thomas Stockhammer" w:date="2019-11-14T09:55:00Z">
        <w:r w:rsidR="00A80D66">
          <w:t>CMAF Track</w:t>
        </w:r>
      </w:ins>
      <w:ins w:id="251" w:author="Thomas Stockhammer" w:date="2019-11-14T07:22:00Z">
        <w:r w:rsidRPr="004B5468">
          <w:t xml:space="preserve"> conforming to </w:t>
        </w:r>
      </w:ins>
      <w:ins w:id="252" w:author="Thomas Stockhammer" w:date="2019-11-14T09:56:00Z">
        <w:r w:rsidR="00DA0175">
          <w:t xml:space="preserve">the </w:t>
        </w:r>
      </w:ins>
      <w:ins w:id="253" w:author="Thomas Stockhammer" w:date="2019-11-14T07:22:00Z">
        <w:r>
          <w:t xml:space="preserve">CMAF AMR media profile </w:t>
        </w:r>
        <w:r w:rsidRPr="00E53433">
          <w:rPr>
            <w:rFonts w:ascii="Courier New" w:hAnsi="Courier New" w:cs="Courier New"/>
          </w:rPr>
          <w:t>'camr'</w:t>
        </w:r>
        <w:r w:rsidRPr="004B5468">
          <w:t xml:space="preserve"> as defined in </w:t>
        </w:r>
      </w:ins>
      <w:ins w:id="254" w:author="Thomas Stockhammer" w:date="2019-11-14T09:53:00Z">
        <w:r w:rsidR="00F2297B">
          <w:t xml:space="preserve">clause </w:t>
        </w:r>
      </w:ins>
      <w:ins w:id="255" w:author="Thomas Stockhammer" w:date="2019-11-14T07:22:00Z">
        <w:r w:rsidRPr="004B5468">
          <w:t>7.2.2.</w:t>
        </w:r>
      </w:ins>
      <w:ins w:id="256" w:author="Thomas Stockhammer" w:date="2019-11-14T09:56:00Z">
        <w:r w:rsidR="00DA0175">
          <w:t>1</w:t>
        </w:r>
      </w:ins>
      <w:ins w:id="257" w:author="Thomas Stockhammer" w:date="2019-11-14T09:53:00Z">
        <w:r w:rsidR="00F2297B">
          <w:t>.</w:t>
        </w:r>
      </w:ins>
    </w:p>
    <w:p w14:paraId="7466288D" w14:textId="44475415"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 media profile </w:t>
      </w:r>
      <w:r w:rsidRPr="00E53433">
        <w:rPr>
          <w:rFonts w:ascii="Courier New" w:hAnsi="Courier New" w:cs="Courier New"/>
        </w:rPr>
        <w:t>'camr'</w:t>
      </w:r>
      <w:r w:rsidRPr="004B5468">
        <w:t xml:space="preserve"> as defined in 7.2.2.2, namely</w:t>
      </w:r>
    </w:p>
    <w:p w14:paraId="0E2E9187" w14:textId="77777777" w:rsidR="00A66E4A" w:rsidRDefault="00A66E4A" w:rsidP="00A66E4A">
      <w:pPr>
        <w:pStyle w:val="ListParagraph"/>
        <w:numPr>
          <w:ilvl w:val="1"/>
          <w:numId w:val="6"/>
        </w:numPr>
      </w:pPr>
      <w:r>
        <w:t>8.2 Sequential Track Playback</w:t>
      </w:r>
    </w:p>
    <w:p w14:paraId="2B919587" w14:textId="77777777" w:rsidR="00A66E4A" w:rsidRDefault="00A66E4A" w:rsidP="00A66E4A">
      <w:pPr>
        <w:pStyle w:val="ListParagraph"/>
        <w:numPr>
          <w:ilvl w:val="1"/>
          <w:numId w:val="6"/>
        </w:numPr>
      </w:pPr>
      <w:r>
        <w:t>8.3</w:t>
      </w:r>
      <w:r>
        <w:tab/>
        <w:t xml:space="preserve"> Random Access to Fragment</w:t>
      </w:r>
    </w:p>
    <w:p w14:paraId="0B221956" w14:textId="77777777" w:rsidR="00A66E4A" w:rsidRDefault="00A66E4A" w:rsidP="00A66E4A">
      <w:pPr>
        <w:pStyle w:val="ListParagraph"/>
        <w:numPr>
          <w:ilvl w:val="1"/>
          <w:numId w:val="6"/>
        </w:numPr>
      </w:pPr>
      <w:r>
        <w:t>8.4 Random Access to Time</w:t>
      </w:r>
    </w:p>
    <w:p w14:paraId="3632C20C" w14:textId="77777777" w:rsidR="00A66E4A" w:rsidRDefault="00A66E4A" w:rsidP="00A66E4A">
      <w:pPr>
        <w:pStyle w:val="ListParagraph"/>
        <w:numPr>
          <w:ilvl w:val="1"/>
          <w:numId w:val="6"/>
        </w:numPr>
      </w:pPr>
      <w:r>
        <w:t>8.5 Switching Set Playback</w:t>
      </w:r>
    </w:p>
    <w:p w14:paraId="544B1CFA" w14:textId="77777777" w:rsidR="00A66E4A" w:rsidRDefault="00A66E4A" w:rsidP="00A66E4A">
      <w:pPr>
        <w:pStyle w:val="ListParagraph"/>
        <w:numPr>
          <w:ilvl w:val="1"/>
          <w:numId w:val="6"/>
        </w:numPr>
      </w:pPr>
      <w:r>
        <w:t>8.6 Regular Playback of Chunked Content</w:t>
      </w:r>
    </w:p>
    <w:p w14:paraId="60A37BC2" w14:textId="77777777" w:rsidR="00A66E4A" w:rsidRDefault="00A66E4A" w:rsidP="00A66E4A">
      <w:pPr>
        <w:pStyle w:val="ListParagraph"/>
        <w:numPr>
          <w:ilvl w:val="1"/>
          <w:numId w:val="6"/>
        </w:numPr>
      </w:pPr>
      <w:r>
        <w:t>8.7 Regular Playback of Chunked Content, non-aligned append</w:t>
      </w:r>
    </w:p>
    <w:p w14:paraId="7ACFB29D" w14:textId="77777777"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t>29</w:t>
      </w:r>
      <w:r w:rsidRPr="00185BF4">
        <w:t xml:space="preserve">] for any content conforming to a CMAF Switching Set according to </w:t>
      </w:r>
      <w:r>
        <w:t xml:space="preserve">CMAF AMR media profile </w:t>
      </w:r>
      <w:r w:rsidRPr="00E53433">
        <w:rPr>
          <w:rFonts w:ascii="Courier New" w:hAnsi="Courier New" w:cs="Courier New"/>
        </w:rPr>
        <w:t>'camr'</w:t>
      </w:r>
      <w:r w:rsidRPr="00185BF4">
        <w:t xml:space="preserve"> as defined in 7.2.2.2, namely</w:t>
      </w:r>
    </w:p>
    <w:p w14:paraId="0D043BE1" w14:textId="77777777" w:rsidR="00A66E4A" w:rsidRDefault="00A66E4A" w:rsidP="00A66E4A">
      <w:pPr>
        <w:pStyle w:val="ListParagraph"/>
        <w:numPr>
          <w:ilvl w:val="1"/>
          <w:numId w:val="6"/>
        </w:numPr>
      </w:pPr>
      <w:r>
        <w:t>8.9 Out-Of-Order Loading</w:t>
      </w:r>
    </w:p>
    <w:p w14:paraId="7679F08A" w14:textId="77777777" w:rsidR="00A66E4A" w:rsidRDefault="00A66E4A" w:rsidP="00A66E4A">
      <w:pPr>
        <w:pStyle w:val="ListParagraph"/>
        <w:numPr>
          <w:ilvl w:val="1"/>
          <w:numId w:val="6"/>
        </w:numPr>
      </w:pPr>
      <w:r>
        <w:t>8.10 Overlapping Fragments</w:t>
      </w:r>
    </w:p>
    <w:p w14:paraId="5CD80F54" w14:textId="31530AE7" w:rsidR="001B2471" w:rsidRDefault="00A66E4A" w:rsidP="001B2471">
      <w:pPr>
        <w:pStyle w:val="ListParagraph"/>
        <w:numPr>
          <w:ilvl w:val="1"/>
          <w:numId w:val="6"/>
        </w:numPr>
        <w:rPr>
          <w:ins w:id="258" w:author="Thomas Stockhammer" w:date="2019-11-21T22:15:00Z"/>
        </w:rPr>
        <w:pPrChange w:id="259" w:author="Thomas Stockhammer" w:date="2019-11-21T22:15:00Z">
          <w:pPr/>
        </w:pPrChange>
      </w:pPr>
      <w:r>
        <w:t>8.12 Playback of Encrypted Content</w:t>
      </w:r>
    </w:p>
    <w:p w14:paraId="37A54FB9" w14:textId="77777777" w:rsidR="001B2471" w:rsidRDefault="001B2471" w:rsidP="001B2471">
      <w:pPr>
        <w:pStyle w:val="Heading4"/>
        <w:rPr>
          <w:ins w:id="260" w:author="Thomas Stockhammer" w:date="2019-11-21T22:15:00Z"/>
        </w:rPr>
      </w:pPr>
      <w:ins w:id="261" w:author="Thomas Stockhammer" w:date="2019-11-21T22:15:00Z">
        <w:r>
          <w:t>7.2.2.5</w:t>
        </w:r>
        <w:r>
          <w:tab/>
          <w:t>Content Generation Requirements</w:t>
        </w:r>
      </w:ins>
    </w:p>
    <w:p w14:paraId="5BF03376" w14:textId="77777777" w:rsidR="001B2471" w:rsidRDefault="001B2471" w:rsidP="001B2471">
      <w:pPr>
        <w:rPr>
          <w:ins w:id="262" w:author="Thomas Stockhammer" w:date="2019-11-21T22:15:00Z"/>
          <w:lang w:eastAsia="x-none"/>
        </w:rPr>
      </w:pPr>
      <w:ins w:id="263" w:author="Thomas Stockhammer" w:date="2019-11-21T22:15:00Z">
        <w:r>
          <w:rPr>
            <w:lang w:eastAsia="x-none"/>
          </w:rPr>
          <w:t>For a transmitter supporting the AMR media profile the following applies:</w:t>
        </w:r>
      </w:ins>
    </w:p>
    <w:p w14:paraId="28F32C1B" w14:textId="77777777" w:rsidR="001B2471" w:rsidRDefault="001B2471" w:rsidP="001B2471">
      <w:pPr>
        <w:pStyle w:val="ListParagraph"/>
        <w:numPr>
          <w:ilvl w:val="0"/>
          <w:numId w:val="6"/>
        </w:numPr>
        <w:rPr>
          <w:ins w:id="264" w:author="Thomas Stockhammer" w:date="2019-11-21T22:15:00Z"/>
          <w:lang w:eastAsia="x-none"/>
        </w:rPr>
      </w:pPr>
      <w:ins w:id="265" w:author="Thomas Stockhammer" w:date="2019-11-21T22:15:00Z">
        <w:r>
          <w:rPr>
            <w:lang w:eastAsia="x-none"/>
          </w:rPr>
          <w:t>It shall support all media encoding capabilities for AMR as defined in clause 5.3.2.</w:t>
        </w:r>
      </w:ins>
    </w:p>
    <w:p w14:paraId="5F4A25E8" w14:textId="43D08E84" w:rsidR="001B2471" w:rsidRDefault="001B2471" w:rsidP="001B2471">
      <w:pPr>
        <w:pStyle w:val="ListParagraph"/>
        <w:numPr>
          <w:ilvl w:val="0"/>
          <w:numId w:val="6"/>
        </w:numPr>
        <w:rPr>
          <w:ins w:id="266" w:author="Thomas Stockhammer" w:date="2019-11-21T22:15:00Z"/>
          <w:lang w:eastAsia="x-none"/>
        </w:rPr>
      </w:pPr>
      <w:ins w:id="267" w:author="Thomas Stockhammer" w:date="2019-11-21T22:15:00Z">
        <w:r>
          <w:rPr>
            <w:lang w:eastAsia="x-none"/>
          </w:rPr>
          <w:t>It s</w:t>
        </w:r>
      </w:ins>
      <w:ins w:id="268" w:author="Thomas Stockhammer" w:date="2019-11-21T22:16:00Z">
        <w:r>
          <w:rPr>
            <w:lang w:eastAsia="x-none"/>
          </w:rPr>
          <w:t>hall support the sender requirements for AMR as defined in clause 6.2.2.3.</w:t>
        </w:r>
      </w:ins>
    </w:p>
    <w:p w14:paraId="13EFD36A" w14:textId="77777777" w:rsidR="001B2471" w:rsidRDefault="001B2471" w:rsidP="001B2471">
      <w:pPr>
        <w:pStyle w:val="ListParagraph"/>
        <w:numPr>
          <w:ilvl w:val="0"/>
          <w:numId w:val="6"/>
        </w:numPr>
        <w:rPr>
          <w:ins w:id="269" w:author="Thomas Stockhammer" w:date="2019-11-21T22:15:00Z"/>
          <w:lang w:eastAsia="x-none"/>
        </w:rPr>
      </w:pPr>
      <w:ins w:id="270" w:author="Thomas Stockhammer" w:date="2019-11-21T22:15:00Z">
        <w:r w:rsidRPr="004B5468">
          <w:t xml:space="preserve">It shall support the </w:t>
        </w:r>
        <w:r>
          <w:t xml:space="preserve">generation of a CMAF Track as defined in clause 7.2.2.2 that conforms to the CMAF Media Profile </w:t>
        </w:r>
        <w:r w:rsidRPr="009E599B">
          <w:rPr>
            <w:rFonts w:ascii="Courier New" w:hAnsi="Courier New" w:cs="Courier New"/>
          </w:rPr>
          <w:t>'c</w:t>
        </w:r>
        <w:r>
          <w:rPr>
            <w:rFonts w:ascii="Courier New" w:hAnsi="Courier New" w:cs="Courier New"/>
          </w:rPr>
          <w:t>amr</w:t>
        </w:r>
        <w:r w:rsidRPr="009E599B">
          <w:rPr>
            <w:rFonts w:ascii="Courier New" w:hAnsi="Courier New" w:cs="Courier New"/>
          </w:rPr>
          <w:t>'</w:t>
        </w:r>
        <w:r>
          <w:t xml:space="preserve"> as defined in clause 7.2.2.3.</w:t>
        </w:r>
      </w:ins>
    </w:p>
    <w:p w14:paraId="2457EC25" w14:textId="7123E590" w:rsidR="001B2471" w:rsidRDefault="001B2471" w:rsidP="001B2471">
      <w:pPr>
        <w:pStyle w:val="ListParagraph"/>
        <w:numPr>
          <w:ilvl w:val="0"/>
          <w:numId w:val="6"/>
        </w:numPr>
        <w:rPr>
          <w:lang w:eastAsia="x-none"/>
        </w:rPr>
        <w:pPrChange w:id="271" w:author="Thomas Stockhammer" w:date="2019-11-21T22:15:00Z">
          <w:pPr>
            <w:pStyle w:val="ListParagraph"/>
            <w:numPr>
              <w:ilvl w:val="1"/>
              <w:numId w:val="6"/>
            </w:numPr>
            <w:ind w:left="1440" w:hanging="360"/>
          </w:pPr>
        </w:pPrChange>
      </w:pPr>
      <w:ins w:id="272" w:author="Thomas Stockhammer" w:date="2019-11-21T22:15:00Z">
        <w:r>
          <w:t>If used for Adaptive Bit Rate (ABR) distribution, it shall support the generation of a CMAF Switching Set as defined in clause 7.2.2.4.</w:t>
        </w:r>
      </w:ins>
    </w:p>
    <w:p w14:paraId="119BC07A" w14:textId="5AF15E3E" w:rsidR="00A66E4A" w:rsidRDefault="00A66E4A" w:rsidP="00A66E4A">
      <w:pPr>
        <w:pStyle w:val="Heading2"/>
      </w:pPr>
      <w:bookmarkStart w:id="273" w:name="_Toc24560166"/>
      <w:r>
        <w:t>7</w:t>
      </w:r>
      <w:r w:rsidRPr="00A366F3">
        <w:t>.</w:t>
      </w:r>
      <w:r>
        <w:t>3</w:t>
      </w:r>
      <w:r w:rsidRPr="00A366F3">
        <w:tab/>
      </w:r>
      <w:r>
        <w:t>AMR-WB Media</w:t>
      </w:r>
      <w:r w:rsidRPr="00A366F3">
        <w:t xml:space="preserve"> </w:t>
      </w:r>
      <w:r>
        <w:t>Profile</w:t>
      </w:r>
      <w:bookmarkEnd w:id="273"/>
    </w:p>
    <w:p w14:paraId="1F33D31A" w14:textId="77777777" w:rsidR="00A66E4A" w:rsidRDefault="00A66E4A" w:rsidP="00A66E4A">
      <w:pPr>
        <w:pStyle w:val="Heading3"/>
      </w:pPr>
      <w:bookmarkStart w:id="274" w:name="_Toc24560167"/>
      <w:r>
        <w:t>7.3.1</w:t>
      </w:r>
      <w:r>
        <w:tab/>
        <w:t>Mapping to ISO BMFF</w:t>
      </w:r>
      <w:bookmarkEnd w:id="274"/>
    </w:p>
    <w:p w14:paraId="22364A90" w14:textId="010821AA" w:rsidR="00A66E4A" w:rsidRDefault="00A66E4A" w:rsidP="00A66E4A">
      <w:r>
        <w:t xml:space="preserve">If media is provided following the operation point </w:t>
      </w:r>
      <w:r w:rsidRPr="00723980">
        <w:rPr>
          <w:b/>
          <w:bCs/>
        </w:rPr>
        <w:t>AMR-WB</w:t>
      </w:r>
      <w:r>
        <w:t xml:space="preserve"> and is encapsulated in the ISO BMFF, then the file format track shall conform to the requirements of the codec entry </w:t>
      </w:r>
      <w:r w:rsidRPr="00ED358D">
        <w:rPr>
          <w:rFonts w:ascii="Courier New" w:hAnsi="Courier New" w:cs="Courier New"/>
        </w:rPr>
        <w:t>'sawb'</w:t>
      </w:r>
      <w:r>
        <w:t xml:space="preserve"> as defined in TS26.244 [</w:t>
      </w:r>
      <w:r w:rsidR="0025404E">
        <w:t>29</w:t>
      </w:r>
      <w:r>
        <w:t>].</w:t>
      </w:r>
    </w:p>
    <w:p w14:paraId="17D7400B" w14:textId="77777777" w:rsidR="00A66E4A" w:rsidRDefault="00A66E4A" w:rsidP="00A66E4A">
      <w:pPr>
        <w:pStyle w:val="Heading3"/>
      </w:pPr>
      <w:bookmarkStart w:id="275" w:name="_Toc24560168"/>
      <w:r>
        <w:lastRenderedPageBreak/>
        <w:t>7.3.2</w:t>
      </w:r>
      <w:r>
        <w:tab/>
        <w:t>Media Profile Definition</w:t>
      </w:r>
      <w:bookmarkEnd w:id="275"/>
    </w:p>
    <w:p w14:paraId="37C0B5A5" w14:textId="77777777" w:rsidR="00A66E4A" w:rsidRDefault="00A66E4A" w:rsidP="00A66E4A">
      <w:pPr>
        <w:pStyle w:val="Heading4"/>
      </w:pPr>
      <w:bookmarkStart w:id="276" w:name="_Toc24560169"/>
      <w:r>
        <w:t>7.3.2.1</w:t>
      </w:r>
      <w:r>
        <w:tab/>
        <w:t>CMAF Track Definition</w:t>
      </w:r>
      <w:bookmarkEnd w:id="276"/>
    </w:p>
    <w:p w14:paraId="77055800" w14:textId="17A0D400" w:rsidR="00A66E4A" w:rsidRDefault="00A66E4A" w:rsidP="00A66E4A">
      <w:r>
        <w:t xml:space="preserve">If media is provided following the operation point </w:t>
      </w:r>
      <w:r w:rsidRPr="00723980">
        <w:rPr>
          <w:b/>
          <w:bCs/>
        </w:rPr>
        <w:t>AMR</w:t>
      </w:r>
      <w:r>
        <w:rPr>
          <w:b/>
          <w:bCs/>
        </w:rPr>
        <w:t>-WB</w:t>
      </w:r>
      <w:r>
        <w:t xml:space="preserve"> and is encapsulated in a CMAF track, then the CMAF track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Track constraints in ISO/IEC 23000-19, clause 7 as well as the general audio track constraints defined in ISO/IEC 23000-19, clause 10. </w:t>
      </w:r>
    </w:p>
    <w:p w14:paraId="230DE8C5" w14:textId="77777777" w:rsidR="00A66E4A" w:rsidRDefault="00A66E4A" w:rsidP="00A66E4A">
      <w:pPr>
        <w:pStyle w:val="Heading4"/>
      </w:pPr>
      <w:bookmarkStart w:id="277" w:name="_Toc24560170"/>
      <w:r>
        <w:t>7.3.2.2</w:t>
      </w:r>
      <w:r>
        <w:tab/>
        <w:t>CMAF Switching Set and Media Profile Definition</w:t>
      </w:r>
      <w:bookmarkEnd w:id="277"/>
    </w:p>
    <w:p w14:paraId="67A78F47" w14:textId="1407EC90" w:rsidR="00A66E4A" w:rsidRDefault="00A66E4A" w:rsidP="00A66E4A">
      <w:r>
        <w:t xml:space="preserve">If media is provided following the operation point </w:t>
      </w:r>
      <w:r w:rsidRPr="00723980">
        <w:rPr>
          <w:b/>
          <w:bCs/>
        </w:rPr>
        <w:t>AMR</w:t>
      </w:r>
      <w:r>
        <w:rPr>
          <w:b/>
          <w:bCs/>
        </w:rPr>
        <w:t>-WB</w:t>
      </w:r>
      <w:r>
        <w:t xml:space="preserve"> and is provided in a CMAF Switching Set, then every CMAF track in the CMAF Switching Set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Pr>
          <w:rFonts w:ascii="Courier New" w:hAnsi="Courier New" w:cs="Courier New"/>
        </w:rPr>
        <w:t>w</w:t>
      </w:r>
      <w:r w:rsidRPr="009F0F07">
        <w:rPr>
          <w:rFonts w:ascii="Courier New" w:hAnsi="Courier New" w:cs="Courier New"/>
        </w:rPr>
        <w:t>'</w:t>
      </w:r>
      <w:r>
        <w:t>.</w:t>
      </w:r>
    </w:p>
    <w:p w14:paraId="22307C19" w14:textId="77777777" w:rsidR="00A66E4A" w:rsidRDefault="00A66E4A" w:rsidP="00A66E4A">
      <w:pPr>
        <w:pStyle w:val="Heading4"/>
      </w:pPr>
      <w:bookmarkStart w:id="278" w:name="_Toc24560171"/>
      <w:r>
        <w:t>7.3.2.3</w:t>
      </w:r>
      <w:r>
        <w:tab/>
        <w:t>Mapping to DASH Adaptation Set</w:t>
      </w:r>
      <w:bookmarkEnd w:id="278"/>
    </w:p>
    <w:p w14:paraId="391594BD" w14:textId="478974C1" w:rsidR="00A66E4A" w:rsidRDefault="00A66E4A" w:rsidP="00A66E4A">
      <w:r>
        <w:t xml:space="preserve">If media is provided following the operation point </w:t>
      </w:r>
      <w:r w:rsidRPr="00723980">
        <w:rPr>
          <w:b/>
          <w:bCs/>
        </w:rPr>
        <w:t>AMR</w:t>
      </w:r>
      <w:r>
        <w:rPr>
          <w:b/>
          <w:bCs/>
        </w:rPr>
        <w:t>-WB</w:t>
      </w:r>
      <w:r>
        <w:t xml:space="preserve"> and is provided in a DASH Media Presentation in an Adaptation Set, then the Adaptation Set shall conform to the DASH profile for CMAF as defined in ISO/IEC 23009-1 </w:t>
      </w:r>
      <w:r w:rsidRPr="0025404E">
        <w:t>[</w:t>
      </w:r>
      <w:r w:rsidR="0025404E" w:rsidRPr="0025404E">
        <w:t>31</w:t>
      </w:r>
      <w:r w:rsidRPr="0025404E">
        <w:t>]. The following parameters shall be present on Adaptation Set level and set:</w:t>
      </w:r>
      <w:r>
        <w:t xml:space="preserve"> </w:t>
      </w:r>
    </w:p>
    <w:p w14:paraId="0BF7DF58"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wb</w:t>
      </w:r>
      <w:r w:rsidRPr="0022128B">
        <w:rPr>
          <w:rFonts w:ascii="Courier New" w:hAnsi="Courier New" w:cs="Courier New"/>
        </w:rPr>
        <w:t>'</w:t>
      </w:r>
    </w:p>
    <w:p w14:paraId="3F3FEDCA"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Pr>
          <w:rFonts w:ascii="Courier New" w:hAnsi="Courier New" w:cs="Courier New"/>
        </w:rPr>
        <w:t>w</w:t>
      </w:r>
      <w:r w:rsidRPr="00DC4D2F">
        <w:rPr>
          <w:rFonts w:ascii="Courier New" w:hAnsi="Courier New" w:cs="Courier New"/>
        </w:rPr>
        <w:t>'"</w:t>
      </w:r>
    </w:p>
    <w:p w14:paraId="1292286A"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p>
    <w:p w14:paraId="0C252FAC" w14:textId="57D72EA0" w:rsidR="00A66E4A" w:rsidRDefault="00A66E4A" w:rsidP="00A66E4A">
      <w:r w:rsidRPr="00A366F3">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 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:amr</w:t>
      </w:r>
      <w:r>
        <w:rPr>
          <w:rFonts w:ascii="Courier New" w:hAnsi="Courier New" w:cs="Courier New"/>
        </w:rPr>
        <w:t>-wb</w:t>
      </w:r>
      <w:r w:rsidRPr="00A366F3">
        <w:t>".</w:t>
      </w:r>
    </w:p>
    <w:p w14:paraId="09A27FB4" w14:textId="77777777" w:rsidR="00A66E4A" w:rsidRDefault="00A66E4A" w:rsidP="00A66E4A">
      <w:pPr>
        <w:pStyle w:val="Heading4"/>
      </w:pPr>
      <w:bookmarkStart w:id="279" w:name="_Toc24560172"/>
      <w:r>
        <w:t>7.3.2.4</w:t>
      </w:r>
      <w:r>
        <w:tab/>
        <w:t>Playback Requirements</w:t>
      </w:r>
      <w:bookmarkEnd w:id="279"/>
    </w:p>
    <w:p w14:paraId="3A09C1EE" w14:textId="77777777" w:rsidR="00A66E4A" w:rsidRDefault="00A66E4A" w:rsidP="00A66E4A">
      <w:pPr>
        <w:rPr>
          <w:lang w:eastAsia="x-none"/>
        </w:rPr>
      </w:pPr>
      <w:r>
        <w:rPr>
          <w:lang w:eastAsia="x-none"/>
        </w:rPr>
        <w:t>For a receiver supporting the AMR-WB media profile the following applies:</w:t>
      </w:r>
    </w:p>
    <w:p w14:paraId="7B946628" w14:textId="4055CEF5" w:rsidR="00DA0175" w:rsidRDefault="00DA0175" w:rsidP="00DA0175">
      <w:pPr>
        <w:pStyle w:val="ListParagraph"/>
        <w:numPr>
          <w:ilvl w:val="0"/>
          <w:numId w:val="6"/>
        </w:numPr>
        <w:rPr>
          <w:ins w:id="280" w:author="Thomas Stockhammer" w:date="2019-11-14T09:56:00Z"/>
        </w:rPr>
      </w:pPr>
      <w:ins w:id="281" w:author="Thomas Stockhammer" w:date="2019-11-14T09:56:00Z">
        <w:r w:rsidRPr="004B5468">
          <w:t xml:space="preserve">It shall support the </w:t>
        </w:r>
        <w:r>
          <w:t xml:space="preserve">receiver </w:t>
        </w:r>
        <w:r w:rsidRPr="004B5468">
          <w:t xml:space="preserve">requirements as documented in clause </w:t>
        </w:r>
        <w:r>
          <w:t>6.2.</w:t>
        </w:r>
        <w:r w:rsidR="0040363E">
          <w:t>3</w:t>
        </w:r>
        <w:r>
          <w:t>.2</w:t>
        </w:r>
        <w:r w:rsidRPr="004B5468">
          <w:t xml:space="preserve"> for any </w:t>
        </w:r>
        <w:r>
          <w:t>CMAF Track</w:t>
        </w:r>
        <w:r w:rsidRPr="004B5468">
          <w:t xml:space="preserve"> conforming to </w:t>
        </w:r>
        <w:r>
          <w:t xml:space="preserve">the CMAF AMR media profile </w:t>
        </w:r>
        <w:r w:rsidRPr="00E53433">
          <w:rPr>
            <w:rFonts w:ascii="Courier New" w:hAnsi="Courier New" w:cs="Courier New"/>
          </w:rPr>
          <w:t>'cam</w:t>
        </w:r>
      </w:ins>
      <w:ins w:id="282" w:author="Thomas Stockhammer" w:date="2019-11-14T09:57:00Z">
        <w:r w:rsidR="0040363E">
          <w:rPr>
            <w:rFonts w:ascii="Courier New" w:hAnsi="Courier New" w:cs="Courier New"/>
          </w:rPr>
          <w:t>w</w:t>
        </w:r>
      </w:ins>
      <w:ins w:id="283" w:author="Thomas Stockhammer" w:date="2019-11-14T09:56:00Z">
        <w:r w:rsidRPr="00E53433">
          <w:rPr>
            <w:rFonts w:ascii="Courier New" w:hAnsi="Courier New" w:cs="Courier New"/>
          </w:rPr>
          <w:t>'</w:t>
        </w:r>
        <w:r w:rsidRPr="004B5468">
          <w:t xml:space="preserve"> as defined in </w:t>
        </w:r>
        <w:r>
          <w:t xml:space="preserve">clause </w:t>
        </w:r>
        <w:r w:rsidRPr="004B5468">
          <w:t>7.</w:t>
        </w:r>
      </w:ins>
      <w:ins w:id="284" w:author="Thomas Stockhammer" w:date="2019-11-14T09:57:00Z">
        <w:r w:rsidR="0040363E">
          <w:t>3</w:t>
        </w:r>
      </w:ins>
      <w:ins w:id="285" w:author="Thomas Stockhammer" w:date="2019-11-14T09:56:00Z">
        <w:r w:rsidRPr="004B5468">
          <w:t>.2.</w:t>
        </w:r>
        <w:r>
          <w:t>1.</w:t>
        </w:r>
      </w:ins>
    </w:p>
    <w:p w14:paraId="2361A161" w14:textId="40619B6C"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4B5468">
        <w:t xml:space="preserve"> as defined in 7.2.2.2, namely</w:t>
      </w:r>
    </w:p>
    <w:p w14:paraId="7378B883" w14:textId="77777777" w:rsidR="00A66E4A" w:rsidRDefault="00A66E4A" w:rsidP="00A66E4A">
      <w:pPr>
        <w:pStyle w:val="ListParagraph"/>
        <w:numPr>
          <w:ilvl w:val="1"/>
          <w:numId w:val="6"/>
        </w:numPr>
      </w:pPr>
      <w:r>
        <w:t>8.2 Sequential Track Playback</w:t>
      </w:r>
    </w:p>
    <w:p w14:paraId="794B7538" w14:textId="77777777" w:rsidR="00A66E4A" w:rsidRDefault="00A66E4A" w:rsidP="00A66E4A">
      <w:pPr>
        <w:pStyle w:val="ListParagraph"/>
        <w:numPr>
          <w:ilvl w:val="1"/>
          <w:numId w:val="6"/>
        </w:numPr>
      </w:pPr>
      <w:r>
        <w:t>8.3</w:t>
      </w:r>
      <w:r>
        <w:tab/>
        <w:t xml:space="preserve"> Random Access to Fragment</w:t>
      </w:r>
    </w:p>
    <w:p w14:paraId="5EDCDA75" w14:textId="77777777" w:rsidR="00A66E4A" w:rsidRDefault="00A66E4A" w:rsidP="00A66E4A">
      <w:pPr>
        <w:pStyle w:val="ListParagraph"/>
        <w:numPr>
          <w:ilvl w:val="1"/>
          <w:numId w:val="6"/>
        </w:numPr>
      </w:pPr>
      <w:r>
        <w:t>8.4 Random Access to Time</w:t>
      </w:r>
    </w:p>
    <w:p w14:paraId="59B590BF" w14:textId="77777777" w:rsidR="00A66E4A" w:rsidRDefault="00A66E4A" w:rsidP="00A66E4A">
      <w:pPr>
        <w:pStyle w:val="ListParagraph"/>
        <w:numPr>
          <w:ilvl w:val="1"/>
          <w:numId w:val="6"/>
        </w:numPr>
      </w:pPr>
      <w:r>
        <w:t>8.5 Switching Set Playback</w:t>
      </w:r>
    </w:p>
    <w:p w14:paraId="257ECBDA" w14:textId="77777777" w:rsidR="00A66E4A" w:rsidRDefault="00A66E4A" w:rsidP="00A66E4A">
      <w:pPr>
        <w:pStyle w:val="ListParagraph"/>
        <w:numPr>
          <w:ilvl w:val="1"/>
          <w:numId w:val="6"/>
        </w:numPr>
      </w:pPr>
      <w:r>
        <w:t>8.6 Regular Playback of Chunked Content</w:t>
      </w:r>
    </w:p>
    <w:p w14:paraId="0C5F2338" w14:textId="77777777" w:rsidR="00A66E4A" w:rsidRDefault="00A66E4A" w:rsidP="00A66E4A">
      <w:pPr>
        <w:pStyle w:val="ListParagraph"/>
        <w:numPr>
          <w:ilvl w:val="1"/>
          <w:numId w:val="6"/>
        </w:numPr>
      </w:pPr>
      <w:r>
        <w:t>8.7 Regular Playback of Chunked Content, non-aligned append</w:t>
      </w:r>
    </w:p>
    <w:p w14:paraId="38D6D796" w14:textId="7F408249"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25404E">
        <w:t>32</w:t>
      </w:r>
      <w:r w:rsidRPr="00185BF4">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185BF4">
        <w:t xml:space="preserve"> as defined in 7.2.2.2, namely</w:t>
      </w:r>
    </w:p>
    <w:p w14:paraId="251970D5" w14:textId="77777777" w:rsidR="00A66E4A" w:rsidRDefault="00A66E4A" w:rsidP="00A66E4A">
      <w:pPr>
        <w:pStyle w:val="ListParagraph"/>
        <w:numPr>
          <w:ilvl w:val="1"/>
          <w:numId w:val="6"/>
        </w:numPr>
      </w:pPr>
      <w:r>
        <w:t>8.9 Out-Of-Order Loading</w:t>
      </w:r>
    </w:p>
    <w:p w14:paraId="5C0A5EF6" w14:textId="77777777" w:rsidR="00A66E4A" w:rsidRDefault="00A66E4A" w:rsidP="00A66E4A">
      <w:pPr>
        <w:pStyle w:val="ListParagraph"/>
        <w:numPr>
          <w:ilvl w:val="1"/>
          <w:numId w:val="6"/>
        </w:numPr>
      </w:pPr>
      <w:r>
        <w:t>8.10 Overlapping Fragments</w:t>
      </w:r>
    </w:p>
    <w:p w14:paraId="7A5F52DC" w14:textId="2C73645F" w:rsidR="001B2471" w:rsidRDefault="00A66E4A" w:rsidP="001B2471">
      <w:pPr>
        <w:pStyle w:val="ListParagraph"/>
        <w:numPr>
          <w:ilvl w:val="1"/>
          <w:numId w:val="6"/>
        </w:numPr>
        <w:rPr>
          <w:ins w:id="286" w:author="Thomas Stockhammer" w:date="2019-11-21T22:17:00Z"/>
          <w:lang w:eastAsia="x-none"/>
        </w:rPr>
        <w:pPrChange w:id="287" w:author="Thomas Stockhammer" w:date="2019-11-21T22:17:00Z">
          <w:pPr/>
        </w:pPrChange>
      </w:pPr>
      <w:r>
        <w:t>8.12 Playback of Encrypted Content</w:t>
      </w:r>
    </w:p>
    <w:p w14:paraId="7A7C0C6D" w14:textId="73575EFA" w:rsidR="001B2471" w:rsidRDefault="001B2471" w:rsidP="001B2471">
      <w:pPr>
        <w:pStyle w:val="Heading4"/>
        <w:rPr>
          <w:ins w:id="288" w:author="Thomas Stockhammer" w:date="2019-11-21T22:17:00Z"/>
        </w:rPr>
      </w:pPr>
      <w:ins w:id="289" w:author="Thomas Stockhammer" w:date="2019-11-21T22:17:00Z">
        <w:r>
          <w:t>7.</w:t>
        </w:r>
        <w:r>
          <w:t>3</w:t>
        </w:r>
        <w:r>
          <w:t>.2.5</w:t>
        </w:r>
        <w:r>
          <w:tab/>
          <w:t>Content Generation Requirements</w:t>
        </w:r>
      </w:ins>
    </w:p>
    <w:p w14:paraId="03F59867" w14:textId="43F107C4" w:rsidR="001B2471" w:rsidRDefault="001B2471" w:rsidP="001B2471">
      <w:pPr>
        <w:rPr>
          <w:ins w:id="290" w:author="Thomas Stockhammer" w:date="2019-11-21T22:17:00Z"/>
          <w:lang w:eastAsia="x-none"/>
        </w:rPr>
      </w:pPr>
      <w:ins w:id="291" w:author="Thomas Stockhammer" w:date="2019-11-21T22:17:00Z">
        <w:r>
          <w:rPr>
            <w:lang w:eastAsia="x-none"/>
          </w:rPr>
          <w:t>For a transmitter supporting the AMR</w:t>
        </w:r>
        <w:r>
          <w:rPr>
            <w:lang w:eastAsia="x-none"/>
          </w:rPr>
          <w:t>-WB</w:t>
        </w:r>
        <w:r>
          <w:rPr>
            <w:lang w:eastAsia="x-none"/>
          </w:rPr>
          <w:t xml:space="preserve"> media profile the following applies:</w:t>
        </w:r>
      </w:ins>
    </w:p>
    <w:p w14:paraId="6E9F1185" w14:textId="370C653E" w:rsidR="001B2471" w:rsidRDefault="001B2471" w:rsidP="001B2471">
      <w:pPr>
        <w:rPr>
          <w:ins w:id="292" w:author="Thomas Stockhammer" w:date="2019-11-21T22:17:00Z"/>
          <w:lang w:eastAsia="x-none"/>
        </w:rPr>
      </w:pPr>
      <w:ins w:id="293" w:author="Thomas Stockhammer" w:date="2019-11-21T22:17:00Z">
        <w:r w:rsidRPr="001B2471">
          <w:rPr>
            <w:highlight w:val="yellow"/>
            <w:lang w:eastAsia="x-none"/>
            <w:rPrChange w:id="294" w:author="Thomas Stockhammer" w:date="2019-11-21T22:17:00Z">
              <w:rPr>
                <w:lang w:eastAsia="x-none"/>
              </w:rPr>
            </w:rPrChange>
          </w:rPr>
          <w:t>tbd</w:t>
        </w:r>
      </w:ins>
    </w:p>
    <w:p w14:paraId="776FE543" w14:textId="77777777" w:rsidR="001B2471" w:rsidRPr="001430F7" w:rsidRDefault="001B2471" w:rsidP="001B2471">
      <w:pPr>
        <w:rPr>
          <w:lang w:eastAsia="x-none"/>
        </w:rPr>
        <w:pPrChange w:id="295" w:author="Thomas Stockhammer" w:date="2019-11-21T22:17:00Z">
          <w:pPr>
            <w:pStyle w:val="ListParagraph"/>
            <w:numPr>
              <w:ilvl w:val="1"/>
              <w:numId w:val="6"/>
            </w:numPr>
            <w:ind w:left="1440" w:hanging="360"/>
          </w:pPr>
        </w:pPrChange>
      </w:pPr>
    </w:p>
    <w:p w14:paraId="6FAC1450" w14:textId="77777777" w:rsidR="00A66E4A" w:rsidRDefault="00A66E4A" w:rsidP="00A66E4A">
      <w:pPr>
        <w:pStyle w:val="Heading2"/>
      </w:pPr>
      <w:bookmarkStart w:id="296" w:name="_Toc24560173"/>
      <w:r>
        <w:lastRenderedPageBreak/>
        <w:t>7</w:t>
      </w:r>
      <w:r w:rsidRPr="00A366F3">
        <w:t>.</w:t>
      </w:r>
      <w:r>
        <w:t>4</w:t>
      </w:r>
      <w:r w:rsidRPr="00A366F3">
        <w:tab/>
      </w:r>
      <w:r>
        <w:t>EVS</w:t>
      </w:r>
      <w:r w:rsidRPr="00A366F3">
        <w:t xml:space="preserve"> </w:t>
      </w:r>
      <w:r>
        <w:t>Media Profile</w:t>
      </w:r>
      <w:bookmarkEnd w:id="296"/>
    </w:p>
    <w:p w14:paraId="37943979" w14:textId="77777777" w:rsidR="00A66E4A" w:rsidRDefault="00A66E4A" w:rsidP="00A66E4A">
      <w:pPr>
        <w:pStyle w:val="Heading4"/>
      </w:pPr>
      <w:bookmarkStart w:id="297" w:name="_Toc24560174"/>
      <w:r>
        <w:t>7.4.2.1</w:t>
      </w:r>
      <w:r>
        <w:tab/>
        <w:t>CMAF Track Definition</w:t>
      </w:r>
      <w:bookmarkEnd w:id="297"/>
    </w:p>
    <w:p w14:paraId="4C6DACE6" w14:textId="4105F0EC" w:rsidR="00A66E4A" w:rsidRDefault="00A66E4A" w:rsidP="00A66E4A">
      <w:r>
        <w:t xml:space="preserve">If media is provided following the operation point </w:t>
      </w:r>
      <w:r>
        <w:rPr>
          <w:b/>
          <w:bCs/>
        </w:rPr>
        <w:t>EVS</w:t>
      </w:r>
      <w:r>
        <w:t xml:space="preserve"> and is encapsulated in a CMAF track, then the CMAF track shall conform to the requirements of the codec entry </w:t>
      </w:r>
      <w:r w:rsidRPr="00ED358D">
        <w:rPr>
          <w:rFonts w:ascii="Courier New" w:hAnsi="Courier New" w:cs="Courier New"/>
        </w:rPr>
        <w:t>'sevs'</w:t>
      </w:r>
      <w:r>
        <w:t xml:space="preserve"> as defined in TS26.244 [</w:t>
      </w:r>
      <w:r w:rsidR="0025404E">
        <w:t>29</w:t>
      </w:r>
      <w:r>
        <w:t xml:space="preserve">], the general CMAF Track constraints in ISO/IEC 23000-19, clause 7 as well as the general audio track constraints defined in ISO/IEC 23000-19, clause 10. </w:t>
      </w:r>
    </w:p>
    <w:p w14:paraId="268EDA82" w14:textId="77777777" w:rsidR="00A66E4A" w:rsidRDefault="00A66E4A" w:rsidP="00A66E4A">
      <w:pPr>
        <w:pStyle w:val="Heading4"/>
      </w:pPr>
      <w:bookmarkStart w:id="298" w:name="_Toc24560175"/>
      <w:r>
        <w:t>7.4.2.2</w:t>
      </w:r>
      <w:r>
        <w:tab/>
        <w:t>CMAF Switching Set and Media Profile Definition</w:t>
      </w:r>
      <w:bookmarkEnd w:id="298"/>
    </w:p>
    <w:p w14:paraId="516176BB" w14:textId="21981BE6" w:rsidR="00A66E4A" w:rsidRDefault="00A66E4A" w:rsidP="00A66E4A">
      <w:r>
        <w:t xml:space="preserve">If media is provided following the operation point </w:t>
      </w:r>
      <w:r>
        <w:rPr>
          <w:b/>
          <w:bCs/>
        </w:rPr>
        <w:t>EVS</w:t>
      </w:r>
      <w:r>
        <w:t xml:space="preserve"> and is provided in a CMAF Switching Set, then every CMAF track in the CMAF Switching Set shall conform to the requirements of the codec entry 'sevs'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EVS media profile </w:t>
      </w:r>
      <w:r w:rsidRPr="009F0F07">
        <w:rPr>
          <w:rFonts w:ascii="Courier New" w:hAnsi="Courier New" w:cs="Courier New"/>
        </w:rPr>
        <w:t>'c</w:t>
      </w:r>
      <w:r>
        <w:rPr>
          <w:rFonts w:ascii="Courier New" w:hAnsi="Courier New" w:cs="Courier New"/>
        </w:rPr>
        <w:t>evs</w:t>
      </w:r>
      <w:r w:rsidRPr="009F0F07">
        <w:rPr>
          <w:rFonts w:ascii="Courier New" w:hAnsi="Courier New" w:cs="Courier New"/>
        </w:rPr>
        <w:t>'</w:t>
      </w:r>
      <w:r>
        <w:t>.</w:t>
      </w:r>
    </w:p>
    <w:p w14:paraId="2314C50B" w14:textId="77777777" w:rsidR="00A66E4A" w:rsidRDefault="00A66E4A" w:rsidP="00A66E4A">
      <w:pPr>
        <w:pStyle w:val="Heading4"/>
      </w:pPr>
      <w:bookmarkStart w:id="299" w:name="_Toc24560176"/>
      <w:r>
        <w:t>7.4.2.3</w:t>
      </w:r>
      <w:r>
        <w:tab/>
        <w:t>Mapping to DASH Adaptation Set</w:t>
      </w:r>
      <w:bookmarkEnd w:id="299"/>
    </w:p>
    <w:p w14:paraId="6ED7FA0E" w14:textId="04D58823" w:rsidR="00A66E4A" w:rsidRDefault="00A66E4A" w:rsidP="00A66E4A">
      <w:r w:rsidRPr="0025404E">
        <w:t xml:space="preserve">If media is provided following the operation point </w:t>
      </w:r>
      <w:r w:rsidRPr="0025404E">
        <w:rPr>
          <w:b/>
          <w:bCs/>
        </w:rPr>
        <w:t>EVS</w:t>
      </w:r>
      <w:r w:rsidRPr="0025404E">
        <w:t xml:space="preserve"> and is provided in a DASH Media Presentation in an Adaptation Set, then the Adaptation Set shall conform to the DASH profile for CMAF as defined in ISO/IEC 23009-1 [</w:t>
      </w:r>
      <w:r w:rsidR="0025404E" w:rsidRPr="0025404E">
        <w:t>31</w:t>
      </w:r>
      <w:r w:rsidRPr="0025404E">
        <w:t>]. The following parameters shall be present on Adaptation Set level and set:</w:t>
      </w:r>
      <w:r>
        <w:t xml:space="preserve"> </w:t>
      </w:r>
    </w:p>
    <w:p w14:paraId="6EA0DABA"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w:t>
      </w:r>
      <w:r>
        <w:rPr>
          <w:rFonts w:ascii="Courier New" w:hAnsi="Courier New" w:cs="Courier New"/>
        </w:rPr>
        <w:t>evs</w:t>
      </w:r>
      <w:r w:rsidRPr="0022128B">
        <w:rPr>
          <w:rFonts w:ascii="Courier New" w:hAnsi="Courier New" w:cs="Courier New"/>
        </w:rPr>
        <w:t>'</w:t>
      </w:r>
    </w:p>
    <w:p w14:paraId="2BF40449"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Pr>
          <w:rFonts w:ascii="Courier New" w:hAnsi="Courier New" w:cs="Courier New"/>
        </w:rPr>
        <w:t>evs</w:t>
      </w:r>
      <w:r w:rsidRPr="00DC4D2F">
        <w:rPr>
          <w:rFonts w:ascii="Courier New" w:hAnsi="Courier New" w:cs="Courier New"/>
        </w:rPr>
        <w:t>'"</w:t>
      </w:r>
    </w:p>
    <w:p w14:paraId="4B5541F4"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one of the following: </w:t>
      </w:r>
      <w:r w:rsidRPr="009721B7">
        <w:rPr>
          <w:rFonts w:ascii="Courier New" w:hAnsi="Courier New" w:cs="Courier New"/>
        </w:rPr>
        <w:t>'8000'</w:t>
      </w:r>
      <w:r>
        <w:t xml:space="preserve">,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r w:rsidRPr="0059388F">
        <w:t>,</w:t>
      </w:r>
      <w:r>
        <w:rPr>
          <w:rFonts w:ascii="Courier New" w:hAnsi="Courier New" w:cs="Courier New"/>
        </w:rPr>
        <w:t xml:space="preserve"> '24000'</w:t>
      </w:r>
      <w:r w:rsidRPr="0059388F">
        <w:t>,</w:t>
      </w:r>
      <w:r>
        <w:rPr>
          <w:rFonts w:ascii="Courier New" w:hAnsi="Courier New" w:cs="Courier New"/>
        </w:rPr>
        <w:t xml:space="preserve"> '32000'</w:t>
      </w:r>
    </w:p>
    <w:p w14:paraId="20D01AE3" w14:textId="76371B77" w:rsidR="00A66E4A" w:rsidRDefault="00A66E4A" w:rsidP="00A66E4A">
      <w:r w:rsidRPr="00A366F3">
        <w:t xml:space="preserve">If </w:t>
      </w:r>
      <w:r>
        <w:t>the</w:t>
      </w:r>
      <w:r w:rsidRPr="00A366F3">
        <w:t xml:space="preserve"> Adaptation Set conforms to the constraints for the </w:t>
      </w:r>
      <w:r w:rsidR="001D05BD">
        <w:rPr>
          <w:b/>
        </w:rPr>
        <w:t>EVS</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w:t>
      </w:r>
      <w:r>
        <w:rPr>
          <w:rFonts w:ascii="Courier New" w:hAnsi="Courier New" w:cs="Courier New"/>
        </w:rPr>
        <w:t>evs</w:t>
      </w:r>
      <w:r w:rsidRPr="00A366F3">
        <w:t>.</w:t>
      </w:r>
    </w:p>
    <w:p w14:paraId="6AA449DC" w14:textId="77777777" w:rsidR="00A66E4A" w:rsidRDefault="00A66E4A" w:rsidP="00A66E4A">
      <w:pPr>
        <w:pStyle w:val="Heading4"/>
      </w:pPr>
      <w:bookmarkStart w:id="300" w:name="_Toc24560177"/>
      <w:r>
        <w:t>7.4.2.4</w:t>
      </w:r>
      <w:r>
        <w:tab/>
        <w:t>Playback Requirements</w:t>
      </w:r>
      <w:bookmarkEnd w:id="300"/>
    </w:p>
    <w:p w14:paraId="3BB25D21" w14:textId="232FEC28" w:rsidR="00A66E4A" w:rsidRDefault="00A66E4A" w:rsidP="00A66E4A">
      <w:pPr>
        <w:rPr>
          <w:lang w:eastAsia="x-none"/>
        </w:rPr>
      </w:pPr>
      <w:r>
        <w:rPr>
          <w:lang w:eastAsia="x-none"/>
        </w:rPr>
        <w:t xml:space="preserve">For a receiver supporting the </w:t>
      </w:r>
      <w:r w:rsidR="001D05BD">
        <w:rPr>
          <w:lang w:eastAsia="x-none"/>
        </w:rPr>
        <w:t>EVS</w:t>
      </w:r>
      <w:r>
        <w:rPr>
          <w:lang w:eastAsia="x-none"/>
        </w:rPr>
        <w:t xml:space="preserve"> media profile the following applies:</w:t>
      </w:r>
    </w:p>
    <w:p w14:paraId="656FFFE4" w14:textId="05734007" w:rsidR="0040363E" w:rsidRDefault="0040363E" w:rsidP="0040363E">
      <w:pPr>
        <w:pStyle w:val="ListParagraph"/>
        <w:numPr>
          <w:ilvl w:val="0"/>
          <w:numId w:val="6"/>
        </w:numPr>
        <w:rPr>
          <w:ins w:id="301" w:author="Thomas Stockhammer" w:date="2019-11-14T09:57:00Z"/>
        </w:rPr>
      </w:pPr>
      <w:ins w:id="302" w:author="Thomas Stockhammer" w:date="2019-11-14T09:57:00Z">
        <w:r w:rsidRPr="004B5468">
          <w:t xml:space="preserve">It shall support the </w:t>
        </w:r>
        <w:r>
          <w:t xml:space="preserve">receiver </w:t>
        </w:r>
        <w:r w:rsidRPr="004B5468">
          <w:t xml:space="preserve">requirements as documented in clause </w:t>
        </w:r>
        <w:r>
          <w:t>6.2.4.2</w:t>
        </w:r>
        <w:r w:rsidRPr="004B5468">
          <w:t xml:space="preserve"> for any </w:t>
        </w:r>
        <w:r>
          <w:t>CMAF Track</w:t>
        </w:r>
        <w:r w:rsidRPr="004B5468">
          <w:t xml:space="preserve"> conforming to </w:t>
        </w:r>
        <w:r>
          <w:t xml:space="preserve">the CMAF AMR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4B5468">
          <w:t xml:space="preserve"> as defined in </w:t>
        </w:r>
        <w:r>
          <w:t xml:space="preserve">clause </w:t>
        </w:r>
        <w:r w:rsidRPr="004B5468">
          <w:t>7.</w:t>
        </w:r>
      </w:ins>
      <w:ins w:id="303" w:author="Thomas Stockhammer" w:date="2019-11-14T09:58:00Z">
        <w:r>
          <w:t>4</w:t>
        </w:r>
      </w:ins>
      <w:ins w:id="304" w:author="Thomas Stockhammer" w:date="2019-11-14T09:57:00Z">
        <w:r w:rsidRPr="004B5468">
          <w:t>.2.</w:t>
        </w:r>
        <w:r>
          <w:t>1.</w:t>
        </w:r>
      </w:ins>
    </w:p>
    <w:p w14:paraId="44AB9D85" w14:textId="27C25628" w:rsidR="00A66E4A" w:rsidRDefault="00A66E4A" w:rsidP="00A66E4A">
      <w:pPr>
        <w:pStyle w:val="ListParagraph"/>
        <w:numPr>
          <w:ilvl w:val="0"/>
          <w:numId w:val="6"/>
        </w:numPr>
      </w:pPr>
      <w:r w:rsidRPr="004B5468">
        <w:t>It shall support the following playback requirements as documented in clause 8 of CTA-WAVE 5003 [</w:t>
      </w:r>
      <w:r w:rsidR="003325FA">
        <w:t>32</w:t>
      </w:r>
      <w:r w:rsidRPr="004B5468">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4B5468">
        <w:t xml:space="preserve"> as defined in 7.2.2.2, namely</w:t>
      </w:r>
    </w:p>
    <w:p w14:paraId="06C6CBB1" w14:textId="77777777" w:rsidR="00A66E4A" w:rsidRDefault="00A66E4A" w:rsidP="00A66E4A">
      <w:pPr>
        <w:pStyle w:val="ListParagraph"/>
        <w:numPr>
          <w:ilvl w:val="1"/>
          <w:numId w:val="6"/>
        </w:numPr>
      </w:pPr>
      <w:r>
        <w:t>8.2 Sequential Track Playback</w:t>
      </w:r>
    </w:p>
    <w:p w14:paraId="1380E6A6" w14:textId="77777777" w:rsidR="00A66E4A" w:rsidRDefault="00A66E4A" w:rsidP="00A66E4A">
      <w:pPr>
        <w:pStyle w:val="ListParagraph"/>
        <w:numPr>
          <w:ilvl w:val="1"/>
          <w:numId w:val="6"/>
        </w:numPr>
      </w:pPr>
      <w:r>
        <w:t>8.3</w:t>
      </w:r>
      <w:r>
        <w:tab/>
        <w:t xml:space="preserve"> Random Access to Fragment</w:t>
      </w:r>
    </w:p>
    <w:p w14:paraId="531D1B43" w14:textId="77777777" w:rsidR="00A66E4A" w:rsidRDefault="00A66E4A" w:rsidP="00A66E4A">
      <w:pPr>
        <w:pStyle w:val="ListParagraph"/>
        <w:numPr>
          <w:ilvl w:val="1"/>
          <w:numId w:val="6"/>
        </w:numPr>
      </w:pPr>
      <w:r>
        <w:t>8.4 Random Access to Time</w:t>
      </w:r>
    </w:p>
    <w:p w14:paraId="1EABB295" w14:textId="77777777" w:rsidR="00A66E4A" w:rsidRDefault="00A66E4A" w:rsidP="00A66E4A">
      <w:pPr>
        <w:pStyle w:val="ListParagraph"/>
        <w:numPr>
          <w:ilvl w:val="1"/>
          <w:numId w:val="6"/>
        </w:numPr>
      </w:pPr>
      <w:r>
        <w:t>8.5 Switching Set Playback</w:t>
      </w:r>
    </w:p>
    <w:p w14:paraId="3BEEBE6B" w14:textId="77777777" w:rsidR="00A66E4A" w:rsidRDefault="00A66E4A" w:rsidP="00A66E4A">
      <w:pPr>
        <w:pStyle w:val="ListParagraph"/>
        <w:numPr>
          <w:ilvl w:val="1"/>
          <w:numId w:val="6"/>
        </w:numPr>
      </w:pPr>
      <w:r>
        <w:t>8.6 Regular Playback of Chunked Content</w:t>
      </w:r>
    </w:p>
    <w:p w14:paraId="510BE2DD" w14:textId="77777777" w:rsidR="00A66E4A" w:rsidRDefault="00A66E4A" w:rsidP="00A66E4A">
      <w:pPr>
        <w:pStyle w:val="ListParagraph"/>
        <w:numPr>
          <w:ilvl w:val="1"/>
          <w:numId w:val="6"/>
        </w:numPr>
      </w:pPr>
      <w:r>
        <w:t>8.7 Regular Playback of Chunked Content, non-aligned append</w:t>
      </w:r>
    </w:p>
    <w:p w14:paraId="500B29E0" w14:textId="5A17BF41"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3325FA">
        <w:t>32</w:t>
      </w:r>
      <w:r w:rsidRPr="00185BF4">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185BF4">
        <w:t xml:space="preserve"> as defined in 7.2.2.2, namely</w:t>
      </w:r>
    </w:p>
    <w:p w14:paraId="57525E4D" w14:textId="77777777" w:rsidR="00A66E4A" w:rsidRDefault="00A66E4A" w:rsidP="00A66E4A">
      <w:pPr>
        <w:pStyle w:val="ListParagraph"/>
        <w:numPr>
          <w:ilvl w:val="1"/>
          <w:numId w:val="6"/>
        </w:numPr>
      </w:pPr>
      <w:r>
        <w:t>8.9 Out-Of-Order Loading</w:t>
      </w:r>
    </w:p>
    <w:p w14:paraId="0DF88758" w14:textId="77777777" w:rsidR="00A66E4A" w:rsidRDefault="00A66E4A" w:rsidP="00A66E4A">
      <w:pPr>
        <w:pStyle w:val="ListParagraph"/>
        <w:numPr>
          <w:ilvl w:val="1"/>
          <w:numId w:val="6"/>
        </w:numPr>
      </w:pPr>
      <w:r>
        <w:t>8.10 Overlapping Fragments</w:t>
      </w:r>
    </w:p>
    <w:p w14:paraId="62D9F8A6" w14:textId="3029E3E5" w:rsidR="00AD6D1C" w:rsidRDefault="00A66E4A" w:rsidP="002D4E4F">
      <w:pPr>
        <w:pStyle w:val="ListParagraph"/>
        <w:numPr>
          <w:ilvl w:val="1"/>
          <w:numId w:val="6"/>
        </w:numPr>
        <w:rPr>
          <w:ins w:id="305" w:author="Thomas Stockhammer" w:date="2019-11-21T22:17:00Z"/>
        </w:rPr>
      </w:pPr>
      <w:r>
        <w:t>8.12 Playback of Encrypted Content</w:t>
      </w:r>
    </w:p>
    <w:p w14:paraId="17367034" w14:textId="74B12B15" w:rsidR="001B2471" w:rsidRDefault="001B2471" w:rsidP="001B2471">
      <w:pPr>
        <w:pStyle w:val="Heading4"/>
        <w:rPr>
          <w:ins w:id="306" w:author="Thomas Stockhammer" w:date="2019-11-21T22:17:00Z"/>
        </w:rPr>
      </w:pPr>
      <w:ins w:id="307" w:author="Thomas Stockhammer" w:date="2019-11-21T22:17:00Z">
        <w:r>
          <w:t>7.</w:t>
        </w:r>
        <w:r>
          <w:t>4</w:t>
        </w:r>
        <w:r>
          <w:t>.2.5</w:t>
        </w:r>
        <w:r>
          <w:tab/>
          <w:t>Content Generation Requirements</w:t>
        </w:r>
      </w:ins>
    </w:p>
    <w:p w14:paraId="1E7B4167" w14:textId="71767345" w:rsidR="001B2471" w:rsidRDefault="001B2471" w:rsidP="001B2471">
      <w:pPr>
        <w:rPr>
          <w:ins w:id="308" w:author="Thomas Stockhammer" w:date="2019-11-21T22:17:00Z"/>
          <w:lang w:eastAsia="x-none"/>
        </w:rPr>
      </w:pPr>
      <w:ins w:id="309" w:author="Thomas Stockhammer" w:date="2019-11-21T22:17:00Z">
        <w:r>
          <w:rPr>
            <w:lang w:eastAsia="x-none"/>
          </w:rPr>
          <w:t>For a transmitter supporting the</w:t>
        </w:r>
        <w:r>
          <w:rPr>
            <w:lang w:eastAsia="x-none"/>
          </w:rPr>
          <w:t xml:space="preserve"> EVS</w:t>
        </w:r>
        <w:r>
          <w:rPr>
            <w:lang w:eastAsia="x-none"/>
          </w:rPr>
          <w:t xml:space="preserve"> media profile the following applies:</w:t>
        </w:r>
      </w:ins>
    </w:p>
    <w:p w14:paraId="7988BCF8" w14:textId="77777777" w:rsidR="001B2471" w:rsidRDefault="001B2471" w:rsidP="001B2471">
      <w:pPr>
        <w:rPr>
          <w:ins w:id="310" w:author="Thomas Stockhammer" w:date="2019-11-21T22:17:00Z"/>
          <w:lang w:eastAsia="x-none"/>
        </w:rPr>
      </w:pPr>
      <w:ins w:id="311" w:author="Thomas Stockhammer" w:date="2019-11-21T22:17:00Z">
        <w:r w:rsidRPr="008F4910">
          <w:rPr>
            <w:highlight w:val="yellow"/>
            <w:lang w:eastAsia="x-none"/>
          </w:rPr>
          <w:t>tbd</w:t>
        </w:r>
      </w:ins>
    </w:p>
    <w:p w14:paraId="417FD741" w14:textId="77777777" w:rsidR="001B2471" w:rsidRPr="00C2058B" w:rsidRDefault="001B2471" w:rsidP="001B2471">
      <w:pPr>
        <w:pPrChange w:id="312" w:author="Thomas Stockhammer" w:date="2019-11-21T22:17:00Z">
          <w:pPr>
            <w:pStyle w:val="ListParagraph"/>
            <w:numPr>
              <w:ilvl w:val="1"/>
              <w:numId w:val="6"/>
            </w:numPr>
            <w:ind w:left="1440" w:hanging="360"/>
          </w:pPr>
        </w:pPrChange>
      </w:pPr>
    </w:p>
    <w:p w14:paraId="6E549617" w14:textId="262D2F49" w:rsidR="004C7105" w:rsidRDefault="0081197A" w:rsidP="004C7105">
      <w:pPr>
        <w:pStyle w:val="Heading2"/>
      </w:pPr>
      <w:bookmarkStart w:id="313" w:name="_Toc24560178"/>
      <w:r>
        <w:lastRenderedPageBreak/>
        <w:t>[</w:t>
      </w:r>
      <w:r w:rsidR="004C7105">
        <w:t>7</w:t>
      </w:r>
      <w:r w:rsidR="004C7105" w:rsidRPr="00A366F3">
        <w:t>.</w:t>
      </w:r>
      <w:r w:rsidR="004C7105">
        <w:t>5</w:t>
      </w:r>
      <w:r w:rsidR="004C7105" w:rsidRPr="00A366F3">
        <w:tab/>
      </w:r>
      <w:r w:rsidR="004C7105">
        <w:t>EVS</w:t>
      </w:r>
      <w:r w:rsidR="004C7105" w:rsidRPr="00A366F3">
        <w:t xml:space="preserve"> </w:t>
      </w:r>
      <w:r w:rsidR="004C7105">
        <w:t>Dual Mono Media Profile</w:t>
      </w:r>
      <w:bookmarkEnd w:id="313"/>
    </w:p>
    <w:p w14:paraId="3E0ED968" w14:textId="64930440" w:rsidR="004C7105" w:rsidRDefault="004C7105" w:rsidP="004C7105">
      <w:pPr>
        <w:pStyle w:val="Heading4"/>
      </w:pPr>
      <w:bookmarkStart w:id="314" w:name="_Toc24560179"/>
      <w:r>
        <w:t>7.5.2.1</w:t>
      </w:r>
      <w:r>
        <w:tab/>
        <w:t>CMAF Track Definition</w:t>
      </w:r>
      <w:bookmarkEnd w:id="314"/>
    </w:p>
    <w:p w14:paraId="771707C7" w14:textId="25FBCD4F" w:rsidR="004C7105" w:rsidRPr="004C7105" w:rsidRDefault="004C7105" w:rsidP="009F1569">
      <w:r w:rsidRPr="009F1569">
        <w:rPr>
          <w:highlight w:val="yellow"/>
        </w:rPr>
        <w:t>&lt;tbd&gt;</w:t>
      </w:r>
    </w:p>
    <w:p w14:paraId="5AB737BB" w14:textId="22E081CC" w:rsidR="004C7105" w:rsidRDefault="004C7105" w:rsidP="004C7105">
      <w:pPr>
        <w:pStyle w:val="Heading4"/>
      </w:pPr>
      <w:bookmarkStart w:id="315" w:name="_Toc24560180"/>
      <w:r>
        <w:t>7.5.2.2</w:t>
      </w:r>
      <w:r>
        <w:tab/>
        <w:t>CMAF Switching Set and Media Profile Definition</w:t>
      </w:r>
      <w:bookmarkEnd w:id="315"/>
    </w:p>
    <w:p w14:paraId="2735CB48" w14:textId="6480432B" w:rsidR="004C7105" w:rsidRDefault="004C7105" w:rsidP="009F1569">
      <w:r w:rsidRPr="00BB0572">
        <w:rPr>
          <w:highlight w:val="yellow"/>
        </w:rPr>
        <w:t>&lt;tbd&gt;</w:t>
      </w:r>
    </w:p>
    <w:p w14:paraId="41E1EFAE" w14:textId="3EFCC026" w:rsidR="004C7105" w:rsidRDefault="004C7105" w:rsidP="004C7105">
      <w:pPr>
        <w:pStyle w:val="Heading4"/>
      </w:pPr>
      <w:bookmarkStart w:id="316" w:name="_Toc24560181"/>
      <w:r>
        <w:t>7.5.2.3</w:t>
      </w:r>
      <w:r>
        <w:tab/>
        <w:t>Mapping to DASH Adaptation Set</w:t>
      </w:r>
      <w:bookmarkEnd w:id="316"/>
    </w:p>
    <w:p w14:paraId="01643D43" w14:textId="31867EBB" w:rsidR="004C7105" w:rsidRPr="004C7105" w:rsidRDefault="004C7105" w:rsidP="009F1569">
      <w:r w:rsidRPr="00BB0572">
        <w:rPr>
          <w:highlight w:val="yellow"/>
        </w:rPr>
        <w:t>&lt;tbd&gt;</w:t>
      </w:r>
    </w:p>
    <w:p w14:paraId="13B4AB86" w14:textId="05AFD5CC" w:rsidR="004C7105" w:rsidRDefault="004C7105" w:rsidP="004C7105">
      <w:pPr>
        <w:pStyle w:val="Heading4"/>
      </w:pPr>
      <w:bookmarkStart w:id="317" w:name="_Toc24560182"/>
      <w:r>
        <w:t>7.5.2.4</w:t>
      </w:r>
      <w:r>
        <w:tab/>
        <w:t>Playback Requirements</w:t>
      </w:r>
      <w:bookmarkEnd w:id="317"/>
    </w:p>
    <w:p w14:paraId="1E824951" w14:textId="226EC16D" w:rsidR="004C7105" w:rsidRDefault="004C7105" w:rsidP="009F1569">
      <w:r w:rsidRPr="00BB0572">
        <w:rPr>
          <w:highlight w:val="yellow"/>
        </w:rPr>
        <w:t>&lt;tbd&gt;</w:t>
      </w:r>
      <w:r w:rsidR="0081197A">
        <w:t>]</w:t>
      </w:r>
    </w:p>
    <w:p w14:paraId="314C15F9" w14:textId="7A12BEB5" w:rsidR="00A66E4A" w:rsidRDefault="00A66E4A" w:rsidP="00A66E4A">
      <w:pPr>
        <w:pStyle w:val="Heading2"/>
      </w:pPr>
      <w:bookmarkStart w:id="318" w:name="_Toc24560183"/>
      <w:r>
        <w:t>7</w:t>
      </w:r>
      <w:r w:rsidRPr="00A366F3">
        <w:t>.</w:t>
      </w:r>
      <w:r w:rsidR="003F4BCB">
        <w:t>6</w:t>
      </w:r>
      <w:r w:rsidRPr="00A366F3">
        <w:tab/>
      </w:r>
      <w:r>
        <w:t>eAAC+</w:t>
      </w:r>
      <w:r w:rsidRPr="00A366F3">
        <w:t xml:space="preserve"> </w:t>
      </w:r>
      <w:r w:rsidR="00545F92">
        <w:t xml:space="preserve">stereo </w:t>
      </w:r>
      <w:r>
        <w:t>Media Profile</w:t>
      </w:r>
      <w:bookmarkEnd w:id="245"/>
      <w:bookmarkEnd w:id="318"/>
    </w:p>
    <w:p w14:paraId="47D713A9" w14:textId="210A492F" w:rsidR="00545F92" w:rsidRDefault="00545F92" w:rsidP="00545F92">
      <w:pPr>
        <w:pStyle w:val="Heading4"/>
      </w:pPr>
      <w:bookmarkStart w:id="319" w:name="_Toc24560184"/>
      <w:r>
        <w:t>7.</w:t>
      </w:r>
      <w:r w:rsidR="003F4BCB">
        <w:t>6</w:t>
      </w:r>
      <w:r>
        <w:t>.2.1</w:t>
      </w:r>
      <w:r>
        <w:tab/>
        <w:t>CMAF Track Definition</w:t>
      </w:r>
      <w:bookmarkEnd w:id="319"/>
    </w:p>
    <w:p w14:paraId="211A1523" w14:textId="4221112B" w:rsidR="00545F92" w:rsidRDefault="00545F92" w:rsidP="00545F92">
      <w:r>
        <w:t xml:space="preserve">If media is provided following the operation point </w:t>
      </w:r>
      <w:r>
        <w:rPr>
          <w:b/>
          <w:bCs/>
        </w:rPr>
        <w:t>eAAC+ stereo</w:t>
      </w:r>
      <w:r>
        <w:t xml:space="preserve"> and is encapsulated in a CMAF track, then the CMAF track shall conform to the requirements of the codec entry </w:t>
      </w:r>
      <w:r w:rsidRPr="00ED358D">
        <w:rPr>
          <w:rFonts w:ascii="Courier New" w:hAnsi="Courier New" w:cs="Courier New"/>
        </w:rPr>
        <w:t>'</w:t>
      </w:r>
      <w:r w:rsidR="00E61AD1">
        <w:rPr>
          <w:rFonts w:ascii="Courier New" w:hAnsi="Courier New" w:cs="Courier New"/>
        </w:rPr>
        <w:t>mp4a</w:t>
      </w:r>
      <w:r w:rsidRPr="00ED358D">
        <w:rPr>
          <w:rFonts w:ascii="Courier New" w:hAnsi="Courier New" w:cs="Courier New"/>
        </w:rPr>
        <w:t>'</w:t>
      </w:r>
      <w:r>
        <w:t xml:space="preserve"> as defined in TS26.244 [29], the general CMAF Track constraints in ISO/IEC 23000-19, clause 7</w:t>
      </w:r>
      <w:r w:rsidR="0037506D">
        <w:t xml:space="preserve">, </w:t>
      </w:r>
      <w:r>
        <w:t>the general audio track constraints defined in ISO/IEC 23000-19</w:t>
      </w:r>
      <w:r w:rsidR="00785FC4">
        <w:t xml:space="preserve"> [27]</w:t>
      </w:r>
      <w:r>
        <w:t>, clause 10</w:t>
      </w:r>
      <w:r w:rsidR="0037506D">
        <w:t xml:space="preserve"> as well as AAC core constraints in clause 10 of ISO/IEC 23000-19</w:t>
      </w:r>
      <w:r w:rsidR="00785FC4">
        <w:t xml:space="preserve"> [27]</w:t>
      </w:r>
      <w:r>
        <w:t xml:space="preserve">. </w:t>
      </w:r>
    </w:p>
    <w:p w14:paraId="00A991EC" w14:textId="00BA7E71" w:rsidR="00545F92" w:rsidRDefault="00545F92" w:rsidP="00545F92">
      <w:pPr>
        <w:pStyle w:val="Heading4"/>
      </w:pPr>
      <w:bookmarkStart w:id="320" w:name="_Toc24560185"/>
      <w:r>
        <w:t>7.</w:t>
      </w:r>
      <w:r w:rsidR="003F4BCB">
        <w:t>6</w:t>
      </w:r>
      <w:r>
        <w:t>.2.2</w:t>
      </w:r>
      <w:r>
        <w:tab/>
        <w:t>CMAF Switching Set and Media Profile Definition</w:t>
      </w:r>
      <w:bookmarkEnd w:id="320"/>
    </w:p>
    <w:p w14:paraId="044FB2AD" w14:textId="4779137E" w:rsidR="00545F92" w:rsidRDefault="00545F92" w:rsidP="00545F92">
      <w:r w:rsidRPr="00302255">
        <w:t xml:space="preserve">If media is provided following the operation point </w:t>
      </w:r>
      <w:r w:rsidR="00F93531" w:rsidRPr="006F7E21">
        <w:rPr>
          <w:b/>
          <w:bCs/>
        </w:rPr>
        <w:t>eAAC+ stereo</w:t>
      </w:r>
      <w:r w:rsidRPr="006F7E21">
        <w:t xml:space="preserve"> and is provided in a CMAF Switching Set, then every CMAF track </w:t>
      </w:r>
      <w:r w:rsidRPr="006B2E81">
        <w:t xml:space="preserve">in the CMAF Switching Set shall conform to the requirements of the codec entry </w:t>
      </w:r>
      <w:r w:rsidRPr="00FD69D7">
        <w:rPr>
          <w:rFonts w:ascii="Courier New" w:hAnsi="Courier New" w:cs="Courier New"/>
        </w:rPr>
        <w:t>'</w:t>
      </w:r>
      <w:r w:rsidR="00F93531" w:rsidRPr="00F41E95">
        <w:rPr>
          <w:rFonts w:ascii="Courier New" w:hAnsi="Courier New" w:cs="Courier New"/>
        </w:rPr>
        <w:t>mp4a</w:t>
      </w:r>
      <w:r w:rsidRPr="006A7BD8">
        <w:rPr>
          <w:rFonts w:ascii="Courier New" w:hAnsi="Courier New" w:cs="Courier New"/>
        </w:rPr>
        <w:t>'</w:t>
      </w:r>
      <w:r w:rsidRPr="00940C9F">
        <w:t xml:space="preserve"> as defined in TS26.244 [29], the general CMAF Switching Set constraints in ISO/IEC 23000-19 [27], clause 7</w:t>
      </w:r>
      <w:r w:rsidR="00F93531" w:rsidRPr="00302255">
        <w:t xml:space="preserve">, </w:t>
      </w:r>
      <w:r w:rsidRPr="00302255">
        <w:t>the general CMAF audio track Switching Set constraints defined in ISO/IEC 23000-19 [27], clause 10</w:t>
      </w:r>
      <w:r w:rsidR="00F93531" w:rsidRPr="00302255">
        <w:t xml:space="preserve"> as well as the AAC core Switching Set constraints in clause 10 of ISO/IEC 23000-19 [27]</w:t>
      </w:r>
      <w:r w:rsidRPr="00302255">
        <w:t xml:space="preserve">. A CMAF Switching Set following these requirements is defined as the CMAF </w:t>
      </w:r>
      <w:r w:rsidR="00F43BDA" w:rsidRPr="00302255">
        <w:t>eAAC+ stereo</w:t>
      </w:r>
      <w:r w:rsidRPr="00302255">
        <w:t xml:space="preserve"> media profile </w:t>
      </w:r>
      <w:r w:rsidRPr="00302255">
        <w:rPr>
          <w:rFonts w:ascii="Courier New" w:hAnsi="Courier New" w:cs="Courier New"/>
        </w:rPr>
        <w:t>'c</w:t>
      </w:r>
      <w:r w:rsidR="00F93531" w:rsidRPr="00302255">
        <w:rPr>
          <w:rFonts w:ascii="Courier New" w:hAnsi="Courier New" w:cs="Courier New"/>
        </w:rPr>
        <w:t>eac</w:t>
      </w:r>
      <w:r w:rsidRPr="00302255">
        <w:rPr>
          <w:rFonts w:ascii="Courier New" w:hAnsi="Courier New" w:cs="Courier New"/>
        </w:rPr>
        <w:t>'</w:t>
      </w:r>
      <w:r w:rsidRPr="00302255">
        <w:t>.</w:t>
      </w:r>
    </w:p>
    <w:p w14:paraId="00864336" w14:textId="0015A971" w:rsidR="00545F92" w:rsidRDefault="00545F92" w:rsidP="00545F92">
      <w:pPr>
        <w:pStyle w:val="Heading4"/>
      </w:pPr>
      <w:bookmarkStart w:id="321" w:name="_Toc24560186"/>
      <w:r>
        <w:t>7.</w:t>
      </w:r>
      <w:r w:rsidR="003F4BCB">
        <w:t>6</w:t>
      </w:r>
      <w:r>
        <w:t>.2.3</w:t>
      </w:r>
      <w:r>
        <w:tab/>
        <w:t>Mapping to DASH Adaptation Set</w:t>
      </w:r>
      <w:bookmarkEnd w:id="321"/>
    </w:p>
    <w:p w14:paraId="39CD1B9C" w14:textId="6BFCE6D4" w:rsidR="00545F92" w:rsidRDefault="00545F92" w:rsidP="00545F92">
      <w:r>
        <w:t xml:space="preserve">If media is provided following the operation point </w:t>
      </w:r>
      <w:r w:rsidR="00FF5863">
        <w:rPr>
          <w:b/>
          <w:bCs/>
        </w:rPr>
        <w:t>eAAC+ stereo</w:t>
      </w:r>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p>
    <w:p w14:paraId="0CA8F197" w14:textId="3B7DAA42" w:rsidR="00545F92" w:rsidRDefault="00545F92" w:rsidP="00545F92">
      <w:pPr>
        <w:pStyle w:val="ListParagraph"/>
        <w:numPr>
          <w:ilvl w:val="0"/>
          <w:numId w:val="6"/>
        </w:numPr>
      </w:pPr>
      <w:r w:rsidRPr="0022128B">
        <w:rPr>
          <w:rFonts w:ascii="Courier New" w:hAnsi="Courier New" w:cs="Courier New"/>
        </w:rPr>
        <w:t>@codecs</w:t>
      </w:r>
      <w:r>
        <w:t xml:space="preserve"> is set to </w:t>
      </w:r>
      <w:r w:rsidRPr="009F1569">
        <w:rPr>
          <w:rFonts w:ascii="Courier New" w:hAnsi="Courier New" w:cs="Courier New"/>
          <w:highlight w:val="yellow"/>
        </w:rPr>
        <w:t>'</w:t>
      </w:r>
      <w:r w:rsidR="00874F52" w:rsidRPr="009F1569">
        <w:rPr>
          <w:rFonts w:ascii="Courier New" w:hAnsi="Courier New" w:cs="Courier New"/>
          <w:highlight w:val="yellow"/>
        </w:rPr>
        <w:t>mp4a</w:t>
      </w:r>
      <w:r w:rsidRPr="009F1569">
        <w:rPr>
          <w:rFonts w:ascii="Courier New" w:hAnsi="Courier New" w:cs="Courier New"/>
          <w:highlight w:val="yellow"/>
        </w:rPr>
        <w:t>'</w:t>
      </w:r>
    </w:p>
    <w:p w14:paraId="4848E707" w14:textId="651DAA14" w:rsidR="00545F92" w:rsidRDefault="00545F92" w:rsidP="00545F92">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sidR="00874F52">
        <w:rPr>
          <w:rFonts w:ascii="Courier New" w:hAnsi="Courier New" w:cs="Courier New"/>
        </w:rPr>
        <w:t>eac</w:t>
      </w:r>
      <w:r w:rsidRPr="00DC4D2F">
        <w:rPr>
          <w:rFonts w:ascii="Courier New" w:hAnsi="Courier New" w:cs="Courier New"/>
        </w:rPr>
        <w:t>'"</w:t>
      </w:r>
    </w:p>
    <w:p w14:paraId="227C0D4B" w14:textId="77777777" w:rsidR="00805A37" w:rsidRPr="004B5468" w:rsidRDefault="00805A37" w:rsidP="00805A37">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32</w:t>
      </w:r>
      <w:r w:rsidRPr="0022128B">
        <w:rPr>
          <w:rFonts w:ascii="Courier New" w:hAnsi="Courier New" w:cs="Courier New"/>
        </w:rPr>
        <w:t>000'</w:t>
      </w:r>
      <w:r>
        <w:rPr>
          <w:rFonts w:ascii="Courier New" w:hAnsi="Courier New" w:cs="Courier New"/>
        </w:rPr>
        <w:t>,'44100','48000'</w:t>
      </w:r>
    </w:p>
    <w:p w14:paraId="69BBA94D" w14:textId="2D00D10A" w:rsidR="00545F92" w:rsidRDefault="00545F92" w:rsidP="00545F92">
      <w:r w:rsidRPr="00A366F3">
        <w:t xml:space="preserve">If </w:t>
      </w:r>
      <w:r>
        <w:t>the</w:t>
      </w:r>
      <w:r w:rsidRPr="00A366F3">
        <w:t xml:space="preserve"> Adaptation Set conforms to the constraints for the </w:t>
      </w:r>
      <w:r w:rsidR="00805A37">
        <w:rPr>
          <w:b/>
        </w:rPr>
        <w:t>eAAC+ stereo</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sidR="00805A37">
        <w:rPr>
          <w:rFonts w:ascii="Courier New" w:hAnsi="Courier New" w:cs="Courier New"/>
        </w:rPr>
        <w:t>eAAC+</w:t>
      </w:r>
      <w:r w:rsidR="00805A37" w:rsidRPr="00A366F3">
        <w:t xml:space="preserve"> </w:t>
      </w:r>
      <w:r w:rsidRPr="00A366F3">
        <w:t>".</w:t>
      </w:r>
    </w:p>
    <w:p w14:paraId="5F5AD9AB" w14:textId="14C5B7B5" w:rsidR="00545F92" w:rsidRDefault="00545F92" w:rsidP="00545F92">
      <w:pPr>
        <w:pStyle w:val="Heading4"/>
      </w:pPr>
      <w:bookmarkStart w:id="322" w:name="_Toc24560187"/>
      <w:r>
        <w:t>7.</w:t>
      </w:r>
      <w:r w:rsidR="003F4BCB">
        <w:t>6</w:t>
      </w:r>
      <w:r>
        <w:t>.2.4</w:t>
      </w:r>
      <w:r>
        <w:tab/>
        <w:t>Playback Requirements</w:t>
      </w:r>
      <w:bookmarkEnd w:id="322"/>
    </w:p>
    <w:p w14:paraId="3B5D6823" w14:textId="047D325A" w:rsidR="00545F92" w:rsidRDefault="00545F92" w:rsidP="00545F92">
      <w:pPr>
        <w:rPr>
          <w:lang w:eastAsia="x-none"/>
        </w:rPr>
      </w:pPr>
      <w:r>
        <w:rPr>
          <w:lang w:eastAsia="x-none"/>
        </w:rPr>
        <w:t xml:space="preserve">For a receiver supporting the </w:t>
      </w:r>
      <w:r w:rsidR="006C1EC0" w:rsidRPr="00347BF1">
        <w:rPr>
          <w:b/>
          <w:bCs/>
          <w:lang w:eastAsia="x-none"/>
        </w:rPr>
        <w:t>eAAC+</w:t>
      </w:r>
      <w:r w:rsidR="00961269" w:rsidRPr="00347BF1">
        <w:rPr>
          <w:b/>
          <w:bCs/>
          <w:lang w:eastAsia="x-none"/>
        </w:rPr>
        <w:t xml:space="preserve"> stereo</w:t>
      </w:r>
      <w:r>
        <w:rPr>
          <w:lang w:eastAsia="x-none"/>
        </w:rPr>
        <w:t xml:space="preserve"> media profile the following applies:</w:t>
      </w:r>
    </w:p>
    <w:p w14:paraId="3A0C41D5" w14:textId="633FED69" w:rsidR="00AD6978" w:rsidRDefault="00AD6978" w:rsidP="00AD6978">
      <w:pPr>
        <w:pStyle w:val="ListParagraph"/>
        <w:numPr>
          <w:ilvl w:val="0"/>
          <w:numId w:val="6"/>
        </w:numPr>
        <w:rPr>
          <w:ins w:id="323" w:author="Thomas Stockhammer" w:date="2019-11-14T09:58:00Z"/>
        </w:rPr>
      </w:pPr>
      <w:ins w:id="324" w:author="Thomas Stockhammer" w:date="2019-11-14T09:58:00Z">
        <w:r w:rsidRPr="004B5468">
          <w:t xml:space="preserve">It shall support the </w:t>
        </w:r>
        <w:r>
          <w:t xml:space="preserve">receiver </w:t>
        </w:r>
        <w:r w:rsidRPr="004B5468">
          <w:t xml:space="preserve">requirements as documented in clause </w:t>
        </w:r>
        <w:r>
          <w:t>6.3.1.2</w:t>
        </w:r>
        <w:r w:rsidRPr="004B5468">
          <w:t xml:space="preserve"> for any </w:t>
        </w:r>
        <w:r>
          <w:t>CMAF Track</w:t>
        </w:r>
        <w:r w:rsidRPr="004B5468">
          <w:t xml:space="preserve"> conforming to </w:t>
        </w:r>
        <w:r>
          <w:t xml:space="preserve">the CMAF </w:t>
        </w:r>
      </w:ins>
      <w:ins w:id="325" w:author="Thomas Stockhammer" w:date="2019-11-14T10:02:00Z">
        <w:r w:rsidR="00961269">
          <w:t>eAAC+ stereo</w:t>
        </w:r>
      </w:ins>
      <w:ins w:id="326" w:author="Thomas Stockhammer" w:date="2019-11-14T09:58:00Z">
        <w:r>
          <w:t xml:space="preserve"> media profile </w:t>
        </w:r>
        <w:r w:rsidRPr="00E53433">
          <w:rPr>
            <w:rFonts w:ascii="Courier New" w:hAnsi="Courier New" w:cs="Courier New"/>
          </w:rPr>
          <w:t>'c</w:t>
        </w:r>
        <w:r>
          <w:rPr>
            <w:rFonts w:ascii="Courier New" w:hAnsi="Courier New" w:cs="Courier New"/>
          </w:rPr>
          <w:t>eac</w:t>
        </w:r>
        <w:r w:rsidRPr="00E53433">
          <w:rPr>
            <w:rFonts w:ascii="Courier New" w:hAnsi="Courier New" w:cs="Courier New"/>
          </w:rPr>
          <w:t>'</w:t>
        </w:r>
        <w:r w:rsidRPr="004B5468">
          <w:t xml:space="preserve"> as defined in </w:t>
        </w:r>
        <w:r>
          <w:t xml:space="preserve">clause </w:t>
        </w:r>
        <w:r w:rsidRPr="004B5468">
          <w:t>7.</w:t>
        </w:r>
        <w:r w:rsidR="006C1EC0">
          <w:t>6</w:t>
        </w:r>
        <w:r w:rsidRPr="004B5468">
          <w:t>.2.</w:t>
        </w:r>
        <w:r>
          <w:t>1.</w:t>
        </w:r>
      </w:ins>
    </w:p>
    <w:p w14:paraId="0970D997" w14:textId="678A2722" w:rsidR="00545F92" w:rsidRDefault="00545F92" w:rsidP="00545F92">
      <w:pPr>
        <w:pStyle w:val="ListParagraph"/>
        <w:numPr>
          <w:ilvl w:val="0"/>
          <w:numId w:val="6"/>
        </w:numPr>
      </w:pPr>
      <w:r w:rsidRPr="004B5468">
        <w:lastRenderedPageBreak/>
        <w:t>It shall support the following playback requirements as documented in clause 8 of CTA-WAVE 5003 [</w:t>
      </w:r>
      <w:r>
        <w:t>32</w:t>
      </w:r>
      <w:r w:rsidRPr="004B5468">
        <w:t xml:space="preserve">] for any content conforming to a CMAF Switching Set according to </w:t>
      </w:r>
      <w:r>
        <w:t xml:space="preserve">CMAF </w:t>
      </w:r>
      <w:r w:rsidR="00EB29F2">
        <w:t>eAAC+</w:t>
      </w:r>
      <w:r>
        <w:t xml:space="preserve"> media profile </w:t>
      </w:r>
      <w:r w:rsidRPr="00E53433">
        <w:rPr>
          <w:rFonts w:ascii="Courier New" w:hAnsi="Courier New" w:cs="Courier New"/>
        </w:rPr>
        <w:t>'c</w:t>
      </w:r>
      <w:r w:rsidR="00805A37">
        <w:rPr>
          <w:rFonts w:ascii="Courier New" w:hAnsi="Courier New" w:cs="Courier New"/>
        </w:rPr>
        <w:t>eac</w:t>
      </w:r>
      <w:r w:rsidRPr="00E53433">
        <w:rPr>
          <w:rFonts w:ascii="Courier New" w:hAnsi="Courier New" w:cs="Courier New"/>
        </w:rPr>
        <w:t>'</w:t>
      </w:r>
      <w:r w:rsidRPr="004B5468">
        <w:t xml:space="preserve"> as defined in 7.2.2.2, namely</w:t>
      </w:r>
    </w:p>
    <w:p w14:paraId="49582549" w14:textId="77777777" w:rsidR="00545F92" w:rsidRDefault="00545F92" w:rsidP="00545F92">
      <w:pPr>
        <w:pStyle w:val="ListParagraph"/>
        <w:numPr>
          <w:ilvl w:val="1"/>
          <w:numId w:val="6"/>
        </w:numPr>
      </w:pPr>
      <w:r>
        <w:t>8.2 Sequential Track Playback</w:t>
      </w:r>
    </w:p>
    <w:p w14:paraId="559B3A89" w14:textId="77777777" w:rsidR="00545F92" w:rsidRDefault="00545F92" w:rsidP="00545F92">
      <w:pPr>
        <w:pStyle w:val="ListParagraph"/>
        <w:numPr>
          <w:ilvl w:val="1"/>
          <w:numId w:val="6"/>
        </w:numPr>
      </w:pPr>
      <w:r>
        <w:t>8.3</w:t>
      </w:r>
      <w:r>
        <w:tab/>
        <w:t xml:space="preserve"> Random Access to Fragment</w:t>
      </w:r>
    </w:p>
    <w:p w14:paraId="3F216B84" w14:textId="77777777" w:rsidR="00545F92" w:rsidRDefault="00545F92" w:rsidP="00545F92">
      <w:pPr>
        <w:pStyle w:val="ListParagraph"/>
        <w:numPr>
          <w:ilvl w:val="1"/>
          <w:numId w:val="6"/>
        </w:numPr>
      </w:pPr>
      <w:r>
        <w:t>8.4 Random Access to Time</w:t>
      </w:r>
    </w:p>
    <w:p w14:paraId="00268751" w14:textId="77777777" w:rsidR="00545F92" w:rsidRDefault="00545F92" w:rsidP="00545F92">
      <w:pPr>
        <w:pStyle w:val="ListParagraph"/>
        <w:numPr>
          <w:ilvl w:val="1"/>
          <w:numId w:val="6"/>
        </w:numPr>
      </w:pPr>
      <w:r>
        <w:t>8.5 Switching Set Playback</w:t>
      </w:r>
    </w:p>
    <w:p w14:paraId="6121D22A" w14:textId="77777777" w:rsidR="00545F92" w:rsidRDefault="00545F92" w:rsidP="00545F92">
      <w:pPr>
        <w:pStyle w:val="ListParagraph"/>
        <w:numPr>
          <w:ilvl w:val="1"/>
          <w:numId w:val="6"/>
        </w:numPr>
      </w:pPr>
      <w:r>
        <w:t>8.6 Regular Playback of Chunked Content</w:t>
      </w:r>
    </w:p>
    <w:p w14:paraId="698887BF" w14:textId="77777777" w:rsidR="00545F92" w:rsidRDefault="00545F92" w:rsidP="00545F92">
      <w:pPr>
        <w:pStyle w:val="ListParagraph"/>
        <w:numPr>
          <w:ilvl w:val="1"/>
          <w:numId w:val="6"/>
        </w:numPr>
      </w:pPr>
      <w:r>
        <w:t>8.7 Regular Playback of Chunked Content, non-aligned append</w:t>
      </w:r>
    </w:p>
    <w:p w14:paraId="35CCA798" w14:textId="1868C77A" w:rsidR="00545F92" w:rsidRDefault="00545F92" w:rsidP="00545F92">
      <w:pPr>
        <w:pStyle w:val="ListParagraph"/>
        <w:numPr>
          <w:ilvl w:val="0"/>
          <w:numId w:val="6"/>
        </w:numPr>
      </w:pPr>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w:t>
      </w:r>
      <w:r w:rsidR="00805A37">
        <w:rPr>
          <w:rFonts w:ascii="Courier New" w:hAnsi="Courier New" w:cs="Courier New"/>
        </w:rPr>
        <w:t>ceac</w:t>
      </w:r>
      <w:r w:rsidRPr="00E53433">
        <w:rPr>
          <w:rFonts w:ascii="Courier New" w:hAnsi="Courier New" w:cs="Courier New"/>
        </w:rPr>
        <w:t>'</w:t>
      </w:r>
      <w:r w:rsidRPr="00185BF4">
        <w:t xml:space="preserve"> as defined in 7.2.2.2, namely</w:t>
      </w:r>
    </w:p>
    <w:p w14:paraId="074639B4" w14:textId="77777777" w:rsidR="00545F92" w:rsidRDefault="00545F92" w:rsidP="00545F92">
      <w:pPr>
        <w:pStyle w:val="ListParagraph"/>
        <w:numPr>
          <w:ilvl w:val="1"/>
          <w:numId w:val="6"/>
        </w:numPr>
      </w:pPr>
      <w:r>
        <w:t>8.9 Out-Of-Order Loading</w:t>
      </w:r>
    </w:p>
    <w:p w14:paraId="2C206CCF" w14:textId="77777777" w:rsidR="00545F92" w:rsidRDefault="00545F92" w:rsidP="00545F92">
      <w:pPr>
        <w:pStyle w:val="ListParagraph"/>
        <w:numPr>
          <w:ilvl w:val="1"/>
          <w:numId w:val="6"/>
        </w:numPr>
      </w:pPr>
      <w:r>
        <w:t>8.10 Overlapping Fragments</w:t>
      </w:r>
    </w:p>
    <w:p w14:paraId="72FB0070" w14:textId="77777777" w:rsidR="00545F92" w:rsidRDefault="00545F92" w:rsidP="00545F92">
      <w:pPr>
        <w:pStyle w:val="ListParagraph"/>
        <w:numPr>
          <w:ilvl w:val="1"/>
          <w:numId w:val="6"/>
        </w:numPr>
        <w:rPr>
          <w:ins w:id="327" w:author="Thomas Stockhammer" w:date="2019-11-21T22:17:00Z"/>
        </w:rPr>
      </w:pPr>
      <w:r>
        <w:t>8.12 Playback of Encrypted Content</w:t>
      </w:r>
    </w:p>
    <w:p w14:paraId="6D5F43B3" w14:textId="26C217FC" w:rsidR="001B2471" w:rsidRDefault="001B2471" w:rsidP="001B2471">
      <w:pPr>
        <w:pStyle w:val="Heading4"/>
        <w:rPr>
          <w:ins w:id="328" w:author="Thomas Stockhammer" w:date="2019-11-21T22:17:00Z"/>
        </w:rPr>
      </w:pPr>
      <w:ins w:id="329" w:author="Thomas Stockhammer" w:date="2019-11-21T22:17:00Z">
        <w:r>
          <w:t>7.</w:t>
        </w:r>
        <w:r>
          <w:t>6</w:t>
        </w:r>
        <w:r>
          <w:t>.2.5</w:t>
        </w:r>
        <w:r>
          <w:tab/>
          <w:t>Content Generation Requirements</w:t>
        </w:r>
      </w:ins>
    </w:p>
    <w:p w14:paraId="7AB50ECD" w14:textId="689A3C12" w:rsidR="001B2471" w:rsidRDefault="001B2471" w:rsidP="001B2471">
      <w:pPr>
        <w:rPr>
          <w:ins w:id="330" w:author="Thomas Stockhammer" w:date="2019-11-21T22:17:00Z"/>
          <w:lang w:eastAsia="x-none"/>
        </w:rPr>
      </w:pPr>
      <w:ins w:id="331" w:author="Thomas Stockhammer" w:date="2019-11-21T22:17:00Z">
        <w:r>
          <w:rPr>
            <w:lang w:eastAsia="x-none"/>
          </w:rPr>
          <w:t xml:space="preserve">For a transmitter supporting the </w:t>
        </w:r>
      </w:ins>
      <w:ins w:id="332" w:author="Thomas Stockhammer" w:date="2019-11-21T22:18:00Z">
        <w:r>
          <w:rPr>
            <w:lang w:eastAsia="x-none"/>
          </w:rPr>
          <w:t>eAAC+ stereo</w:t>
        </w:r>
      </w:ins>
      <w:ins w:id="333" w:author="Thomas Stockhammer" w:date="2019-11-21T22:17:00Z">
        <w:r>
          <w:rPr>
            <w:lang w:eastAsia="x-none"/>
          </w:rPr>
          <w:t xml:space="preserve"> media profile the following applies:</w:t>
        </w:r>
      </w:ins>
    </w:p>
    <w:p w14:paraId="0F05DA84" w14:textId="77777777" w:rsidR="001B2471" w:rsidRDefault="001B2471" w:rsidP="001B2471">
      <w:pPr>
        <w:rPr>
          <w:ins w:id="334" w:author="Thomas Stockhammer" w:date="2019-11-21T22:17:00Z"/>
          <w:lang w:eastAsia="x-none"/>
        </w:rPr>
      </w:pPr>
      <w:ins w:id="335" w:author="Thomas Stockhammer" w:date="2019-11-21T22:17:00Z">
        <w:r w:rsidRPr="008F4910">
          <w:rPr>
            <w:highlight w:val="yellow"/>
            <w:lang w:eastAsia="x-none"/>
          </w:rPr>
          <w:t>tbd</w:t>
        </w:r>
      </w:ins>
    </w:p>
    <w:p w14:paraId="307DBD1A" w14:textId="77777777" w:rsidR="001B2471" w:rsidRPr="001430F7" w:rsidRDefault="001B2471" w:rsidP="001B2471">
      <w:pPr>
        <w:pPrChange w:id="336" w:author="Thomas Stockhammer" w:date="2019-11-21T22:17:00Z">
          <w:pPr>
            <w:pStyle w:val="ListParagraph"/>
            <w:numPr>
              <w:ilvl w:val="1"/>
              <w:numId w:val="6"/>
            </w:numPr>
            <w:ind w:left="1440" w:hanging="360"/>
          </w:pPr>
        </w:pPrChange>
      </w:pPr>
    </w:p>
    <w:p w14:paraId="2A47A0D4" w14:textId="3D0706B5" w:rsidR="00A66E4A" w:rsidRDefault="00A66E4A" w:rsidP="00A66E4A">
      <w:pPr>
        <w:pStyle w:val="Heading2"/>
      </w:pPr>
      <w:bookmarkStart w:id="337" w:name="_Toc13151694"/>
      <w:bookmarkStart w:id="338" w:name="_Toc24560188"/>
      <w:r>
        <w:t>7</w:t>
      </w:r>
      <w:r w:rsidRPr="00A366F3">
        <w:t>.</w:t>
      </w:r>
      <w:r w:rsidR="003F4BCB">
        <w:t>7</w:t>
      </w:r>
      <w:r w:rsidRPr="00A366F3">
        <w:tab/>
      </w:r>
      <w:r>
        <w:t>AMR-WB+</w:t>
      </w:r>
      <w:r w:rsidRPr="00A366F3">
        <w:t xml:space="preserve"> </w:t>
      </w:r>
      <w:r>
        <w:t>Media Profiles</w:t>
      </w:r>
      <w:bookmarkEnd w:id="337"/>
      <w:bookmarkEnd w:id="338"/>
    </w:p>
    <w:p w14:paraId="3BA0ABE3" w14:textId="2FC5B459" w:rsidR="00597AE8" w:rsidRDefault="00597AE8" w:rsidP="00597AE8">
      <w:pPr>
        <w:pStyle w:val="Heading3"/>
      </w:pPr>
      <w:bookmarkStart w:id="339" w:name="_Toc24560189"/>
      <w:r>
        <w:t>7.</w:t>
      </w:r>
      <w:r w:rsidR="003F4BCB">
        <w:t>7</w:t>
      </w:r>
      <w:r>
        <w:t>.1</w:t>
      </w:r>
      <w:r>
        <w:tab/>
        <w:t>Mapping to ISO BMFF</w:t>
      </w:r>
      <w:bookmarkEnd w:id="339"/>
    </w:p>
    <w:p w14:paraId="1DEEF451" w14:textId="03124FC2" w:rsidR="00597AE8" w:rsidRDefault="00597AE8" w:rsidP="00597AE8">
      <w:r>
        <w:t xml:space="preserve">If media is provided following the operation point </w:t>
      </w:r>
      <w:r w:rsidR="00955241">
        <w:rPr>
          <w:b/>
          <w:bCs/>
        </w:rPr>
        <w:t>AMR-WB+</w:t>
      </w:r>
      <w:r w:rsidR="00ED6455" w:rsidRPr="009F1569">
        <w:rPr>
          <w:b/>
          <w:bCs/>
        </w:rPr>
        <w:t xml:space="preserve"> </w:t>
      </w:r>
      <w:r>
        <w:t xml:space="preserve">and is encapsulated in the ISO BMFF, then the file format track shall conform to the requirements of the codec entry </w:t>
      </w:r>
      <w:r w:rsidRPr="00ED358D">
        <w:rPr>
          <w:rFonts w:ascii="Courier New" w:hAnsi="Courier New" w:cs="Courier New"/>
        </w:rPr>
        <w:t>'saw</w:t>
      </w:r>
      <w:r w:rsidR="00285F28">
        <w:rPr>
          <w:rFonts w:ascii="Courier New" w:hAnsi="Courier New" w:cs="Courier New"/>
        </w:rPr>
        <w:t>p</w:t>
      </w:r>
      <w:r w:rsidRPr="00ED358D">
        <w:rPr>
          <w:rFonts w:ascii="Courier New" w:hAnsi="Courier New" w:cs="Courier New"/>
        </w:rPr>
        <w:t>'</w:t>
      </w:r>
      <w:r>
        <w:t xml:space="preserve"> as defined in TS26.244 [29].</w:t>
      </w:r>
    </w:p>
    <w:p w14:paraId="731F7A86" w14:textId="01D01828" w:rsidR="00597AE8" w:rsidRDefault="00597AE8" w:rsidP="00597AE8">
      <w:pPr>
        <w:pStyle w:val="Heading3"/>
      </w:pPr>
      <w:bookmarkStart w:id="340" w:name="_Toc24560190"/>
      <w:r>
        <w:t>7.</w:t>
      </w:r>
      <w:r w:rsidR="003F4BCB">
        <w:t>7</w:t>
      </w:r>
      <w:r>
        <w:t>.2</w:t>
      </w:r>
      <w:r>
        <w:tab/>
        <w:t>Media Profile Definition</w:t>
      </w:r>
      <w:bookmarkEnd w:id="340"/>
    </w:p>
    <w:p w14:paraId="19AC623D" w14:textId="3A90C1D0" w:rsidR="00597AE8" w:rsidRDefault="00597AE8" w:rsidP="00597AE8">
      <w:pPr>
        <w:pStyle w:val="Heading4"/>
      </w:pPr>
      <w:bookmarkStart w:id="341" w:name="_Toc24560191"/>
      <w:r>
        <w:t>7.</w:t>
      </w:r>
      <w:r w:rsidR="003F4BCB">
        <w:t>7</w:t>
      </w:r>
      <w:r>
        <w:t>.2.1</w:t>
      </w:r>
      <w:r>
        <w:tab/>
        <w:t>CMAF Track Definition</w:t>
      </w:r>
      <w:bookmarkEnd w:id="341"/>
    </w:p>
    <w:p w14:paraId="054185DF" w14:textId="3740C19E" w:rsidR="00597AE8" w:rsidRDefault="00597AE8" w:rsidP="00597AE8">
      <w:r>
        <w:t xml:space="preserve">If media is provided following the operation point </w:t>
      </w:r>
      <w:r w:rsidR="00955241">
        <w:rPr>
          <w:b/>
          <w:bCs/>
        </w:rPr>
        <w:t>AMR-WB+</w:t>
      </w:r>
      <w:r>
        <w:t xml:space="preserve"> and is encapsulated in a CMAF track, then the CMAF track shall conform to the requirements of the codec entry </w:t>
      </w:r>
      <w:r w:rsidRPr="00ED358D">
        <w:rPr>
          <w:rFonts w:ascii="Courier New" w:hAnsi="Courier New" w:cs="Courier New"/>
        </w:rPr>
        <w:t>'saw</w:t>
      </w:r>
      <w:r w:rsidR="00446ED3">
        <w:rPr>
          <w:rFonts w:ascii="Courier New" w:hAnsi="Courier New" w:cs="Courier New"/>
        </w:rPr>
        <w:t>p</w:t>
      </w:r>
      <w:r w:rsidRPr="00ED358D">
        <w:rPr>
          <w:rFonts w:ascii="Courier New" w:hAnsi="Courier New" w:cs="Courier New"/>
        </w:rPr>
        <w:t>'</w:t>
      </w:r>
      <w:r>
        <w:t xml:space="preserve"> as defined in TS26.244 [29], the general CMAF Track constraints in ISO/IEC 23000-19, clause 7 as well as the general audio track constraints defined in ISO/IEC 23000-19, clause 10. </w:t>
      </w:r>
    </w:p>
    <w:p w14:paraId="3DB968F8" w14:textId="724D382E" w:rsidR="00597AE8" w:rsidRDefault="00597AE8" w:rsidP="00597AE8">
      <w:pPr>
        <w:pStyle w:val="Heading4"/>
      </w:pPr>
      <w:bookmarkStart w:id="342" w:name="_Toc24560192"/>
      <w:r>
        <w:t>7.</w:t>
      </w:r>
      <w:r w:rsidR="003F4BCB">
        <w:t>7</w:t>
      </w:r>
      <w:r>
        <w:t>.2.2</w:t>
      </w:r>
      <w:r>
        <w:tab/>
        <w:t>CMAF Switching Set and Media Profile Definition</w:t>
      </w:r>
      <w:bookmarkEnd w:id="342"/>
    </w:p>
    <w:p w14:paraId="0CFCCB56" w14:textId="3AFCC3C3" w:rsidR="00597AE8" w:rsidRDefault="00597AE8" w:rsidP="00597AE8">
      <w:r>
        <w:t xml:space="preserve">If media is provided following the operation point </w:t>
      </w:r>
      <w:r w:rsidR="00955241">
        <w:rPr>
          <w:b/>
          <w:bCs/>
        </w:rPr>
        <w:t>AMR-WB+</w:t>
      </w:r>
      <w:r>
        <w:t xml:space="preserve"> and is provided in a CMAF Switching Set, then every CMAF track in the CMAF Switching Set shall conform to the requirements of the codec entry </w:t>
      </w:r>
      <w:r w:rsidRPr="00ED358D">
        <w:rPr>
          <w:rFonts w:ascii="Courier New" w:hAnsi="Courier New" w:cs="Courier New"/>
        </w:rPr>
        <w:t>'saw</w:t>
      </w:r>
      <w:r w:rsidR="00AE2EBF">
        <w:rPr>
          <w:rFonts w:ascii="Courier New" w:hAnsi="Courier New" w:cs="Courier New"/>
        </w:rPr>
        <w:t>p</w:t>
      </w:r>
      <w:r w:rsidRPr="00ED358D">
        <w:rPr>
          <w:rFonts w:ascii="Courier New" w:hAnsi="Courier New" w:cs="Courier New"/>
        </w:rPr>
        <w:t>'</w:t>
      </w:r>
      <w:r>
        <w:t xml:space="preserve"> as defined in TS26.244 [29],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sidR="00AE2EBF">
        <w:rPr>
          <w:rFonts w:ascii="Courier New" w:hAnsi="Courier New" w:cs="Courier New"/>
        </w:rPr>
        <w:t>p</w:t>
      </w:r>
      <w:r w:rsidRPr="009F0F07">
        <w:rPr>
          <w:rFonts w:ascii="Courier New" w:hAnsi="Courier New" w:cs="Courier New"/>
        </w:rPr>
        <w:t>'</w:t>
      </w:r>
      <w:r>
        <w:t>.</w:t>
      </w:r>
    </w:p>
    <w:p w14:paraId="59116288" w14:textId="177F67F1" w:rsidR="00597AE8" w:rsidRDefault="00597AE8" w:rsidP="00597AE8">
      <w:pPr>
        <w:pStyle w:val="Heading4"/>
      </w:pPr>
      <w:bookmarkStart w:id="343" w:name="_Toc24560193"/>
      <w:r>
        <w:t>7.</w:t>
      </w:r>
      <w:r w:rsidR="003F4BCB">
        <w:t>7</w:t>
      </w:r>
      <w:r>
        <w:t>.2.3</w:t>
      </w:r>
      <w:r>
        <w:tab/>
        <w:t>Mapping to DASH Adaptation Set</w:t>
      </w:r>
      <w:bookmarkEnd w:id="343"/>
    </w:p>
    <w:p w14:paraId="0AFDCF68" w14:textId="37E1502F" w:rsidR="00597AE8" w:rsidRDefault="00597AE8" w:rsidP="00597AE8">
      <w:r>
        <w:t xml:space="preserve">If media is provided following the operation point </w:t>
      </w:r>
      <w:r w:rsidR="00955241">
        <w:rPr>
          <w:b/>
          <w:bCs/>
        </w:rPr>
        <w:t>AMR-WB+</w:t>
      </w:r>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p>
    <w:p w14:paraId="460A6DA5" w14:textId="2E66B9BF" w:rsidR="00597AE8" w:rsidRDefault="00597AE8" w:rsidP="00597AE8">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w:t>
      </w:r>
      <w:r w:rsidR="00AE2EBF">
        <w:rPr>
          <w:rFonts w:ascii="Courier New" w:hAnsi="Courier New" w:cs="Courier New"/>
        </w:rPr>
        <w:t>p</w:t>
      </w:r>
      <w:r w:rsidRPr="0022128B">
        <w:rPr>
          <w:rFonts w:ascii="Courier New" w:hAnsi="Courier New" w:cs="Courier New"/>
        </w:rPr>
        <w:t>'</w:t>
      </w:r>
    </w:p>
    <w:p w14:paraId="191D3ADF" w14:textId="34FD3156" w:rsidR="00597AE8" w:rsidRDefault="00597AE8" w:rsidP="00597AE8">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sidR="00AE2EBF">
        <w:rPr>
          <w:rFonts w:ascii="Courier New" w:hAnsi="Courier New" w:cs="Courier New"/>
        </w:rPr>
        <w:t>p</w:t>
      </w:r>
      <w:r w:rsidRPr="00DC4D2F">
        <w:rPr>
          <w:rFonts w:ascii="Courier New" w:hAnsi="Courier New" w:cs="Courier New"/>
        </w:rPr>
        <w:t>'"</w:t>
      </w:r>
    </w:p>
    <w:p w14:paraId="11682E05" w14:textId="183D8D58" w:rsidR="00597AE8" w:rsidRPr="004B5468" w:rsidRDefault="00597AE8" w:rsidP="00597AE8">
      <w:pPr>
        <w:pStyle w:val="ListParagraph"/>
        <w:numPr>
          <w:ilvl w:val="0"/>
          <w:numId w:val="6"/>
        </w:numPr>
      </w:pPr>
      <w:r w:rsidRPr="0022128B">
        <w:rPr>
          <w:rFonts w:ascii="Courier New" w:hAnsi="Courier New" w:cs="Courier New"/>
        </w:rPr>
        <w:t>@audioSamplingRate</w:t>
      </w:r>
      <w:r>
        <w:t xml:space="preserve"> is set to</w:t>
      </w:r>
      <w:r w:rsidR="00AE2EBF">
        <w:t xml:space="preserve"> any of the following values:</w:t>
      </w:r>
      <w:r>
        <w:t xml:space="preserve"> </w:t>
      </w:r>
      <w:r w:rsidR="001E0970">
        <w:t>'</w:t>
      </w:r>
      <w:r w:rsidR="001E0970" w:rsidRPr="001E0970">
        <w:rPr>
          <w:rFonts w:ascii="Courier New" w:hAnsi="Courier New" w:cs="Courier New"/>
        </w:rPr>
        <w:t>8</w:t>
      </w:r>
      <w:r w:rsidR="004D79DA">
        <w:rPr>
          <w:rFonts w:ascii="Courier New" w:hAnsi="Courier New" w:cs="Courier New"/>
        </w:rPr>
        <w:t>0</w:t>
      </w:r>
      <w:r w:rsidR="001E0970">
        <w:rPr>
          <w:rFonts w:ascii="Courier New" w:hAnsi="Courier New" w:cs="Courier New"/>
        </w:rPr>
        <w:t>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16</w:t>
      </w:r>
      <w:r w:rsidR="008A54B9">
        <w:rPr>
          <w:rFonts w:ascii="Courier New" w:hAnsi="Courier New" w:cs="Courier New"/>
        </w:rPr>
        <w:t>000'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32</w:t>
      </w:r>
      <w:r w:rsidR="008A54B9">
        <w:rPr>
          <w:rFonts w:ascii="Courier New" w:hAnsi="Courier New" w:cs="Courier New"/>
        </w:rPr>
        <w:t>000'</w:t>
      </w:r>
      <w:r w:rsidR="001E0970" w:rsidRPr="009F1569">
        <w:t>, or</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384</w:t>
      </w:r>
      <w:r w:rsidR="008A54B9">
        <w:rPr>
          <w:rFonts w:ascii="Courier New" w:hAnsi="Courier New" w:cs="Courier New"/>
        </w:rPr>
        <w:t>00'</w:t>
      </w:r>
      <w:r w:rsidR="001E0970" w:rsidRPr="001E0970">
        <w:rPr>
          <w:rFonts w:ascii="Courier New" w:hAnsi="Courier New" w:cs="Courier New"/>
        </w:rPr>
        <w:t xml:space="preserve"> </w:t>
      </w:r>
    </w:p>
    <w:p w14:paraId="64BA2159" w14:textId="0F371E65" w:rsidR="00597AE8" w:rsidRDefault="00597AE8" w:rsidP="00597AE8">
      <w:r w:rsidRPr="00A366F3">
        <w:lastRenderedPageBreak/>
        <w:t xml:space="preserve">If </w:t>
      </w:r>
      <w:r>
        <w:t>the</w:t>
      </w:r>
      <w:r w:rsidRPr="00A366F3">
        <w:t xml:space="preserve"> Adaptation Set conforms to the constraints for the </w:t>
      </w:r>
      <w:r w:rsidR="00955241">
        <w:rPr>
          <w:b/>
        </w:rPr>
        <w:t>AMR-WB+</w:t>
      </w:r>
      <w:r w:rsidR="00906C86" w:rsidRPr="009F1569">
        <w:rPr>
          <w:b/>
          <w:bCs/>
        </w:rPr>
        <w:t xml:space="preserve"> </w:t>
      </w:r>
      <w:r w:rsidRPr="00A366F3">
        <w:t xml:space="preserve">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r w:rsidR="008D7EA1">
        <w:rPr>
          <w:rFonts w:ascii="Courier New" w:hAnsi="Courier New" w:cs="Courier New"/>
        </w:rPr>
        <w:t>+</w:t>
      </w:r>
      <w:r w:rsidRPr="00A366F3">
        <w:t>".</w:t>
      </w:r>
    </w:p>
    <w:p w14:paraId="539E41A0" w14:textId="7D0040CD" w:rsidR="00597AE8" w:rsidRDefault="00597AE8" w:rsidP="00597AE8">
      <w:pPr>
        <w:pStyle w:val="Heading4"/>
      </w:pPr>
      <w:bookmarkStart w:id="344" w:name="_Toc24560194"/>
      <w:r>
        <w:t>7.</w:t>
      </w:r>
      <w:r w:rsidR="003F4BCB">
        <w:t>7</w:t>
      </w:r>
      <w:r>
        <w:t>.2.4</w:t>
      </w:r>
      <w:r>
        <w:tab/>
        <w:t>Playback Requirements</w:t>
      </w:r>
      <w:bookmarkEnd w:id="344"/>
    </w:p>
    <w:p w14:paraId="79487F59" w14:textId="30ABBF9B" w:rsidR="00597AE8" w:rsidRDefault="00597AE8" w:rsidP="00597AE8">
      <w:pPr>
        <w:rPr>
          <w:lang w:eastAsia="x-none"/>
        </w:rPr>
      </w:pPr>
      <w:r>
        <w:rPr>
          <w:lang w:eastAsia="x-none"/>
        </w:rPr>
        <w:t xml:space="preserve">For a receiver supporting the </w:t>
      </w:r>
      <w:r w:rsidR="00955241">
        <w:rPr>
          <w:lang w:eastAsia="x-none"/>
        </w:rPr>
        <w:t>AMR-WB+</w:t>
      </w:r>
      <w:r>
        <w:rPr>
          <w:lang w:eastAsia="x-none"/>
        </w:rPr>
        <w:t xml:space="preserve"> media profile the following applies:</w:t>
      </w:r>
    </w:p>
    <w:p w14:paraId="52D32766" w14:textId="6FF6453B" w:rsidR="00E81D75" w:rsidRDefault="00E81D75" w:rsidP="00E81D75">
      <w:pPr>
        <w:pStyle w:val="ListParagraph"/>
        <w:numPr>
          <w:ilvl w:val="0"/>
          <w:numId w:val="6"/>
        </w:numPr>
        <w:rPr>
          <w:ins w:id="345" w:author="Thomas Stockhammer" w:date="2019-11-14T11:07:00Z"/>
        </w:rPr>
      </w:pPr>
      <w:ins w:id="346" w:author="Thomas Stockhammer" w:date="2019-11-14T11:07:00Z">
        <w:r w:rsidRPr="004B5468">
          <w:t xml:space="preserve">It shall support the </w:t>
        </w:r>
        <w:r>
          <w:t xml:space="preserve">receiver </w:t>
        </w:r>
        <w:r w:rsidRPr="004B5468">
          <w:t xml:space="preserve">requirements as documented in clause </w:t>
        </w:r>
        <w:r>
          <w:t>6.3.2.2</w:t>
        </w:r>
        <w:r w:rsidRPr="004B5468">
          <w:t xml:space="preserve"> for any </w:t>
        </w:r>
        <w:r>
          <w:t>CMAF Track</w:t>
        </w:r>
        <w:r w:rsidRPr="004B5468">
          <w:t xml:space="preserve"> conforming to </w:t>
        </w:r>
        <w:r>
          <w:t xml:space="preserve">the CMAF AMR-WB+ stereo media profile </w:t>
        </w:r>
        <w:r w:rsidRPr="00E53433">
          <w:rPr>
            <w:rFonts w:ascii="Courier New" w:hAnsi="Courier New" w:cs="Courier New"/>
          </w:rPr>
          <w:t>'c</w:t>
        </w:r>
        <w:r>
          <w:rPr>
            <w:rFonts w:ascii="Courier New" w:hAnsi="Courier New" w:cs="Courier New"/>
          </w:rPr>
          <w:t>amp</w:t>
        </w:r>
        <w:r w:rsidRPr="00E53433">
          <w:rPr>
            <w:rFonts w:ascii="Courier New" w:hAnsi="Courier New" w:cs="Courier New"/>
          </w:rPr>
          <w:t>'</w:t>
        </w:r>
        <w:r w:rsidRPr="004B5468">
          <w:t xml:space="preserve"> as defined in </w:t>
        </w:r>
        <w:r>
          <w:t xml:space="preserve">clause </w:t>
        </w:r>
        <w:r w:rsidRPr="004B5468">
          <w:t>7.</w:t>
        </w:r>
        <w:r>
          <w:t>7</w:t>
        </w:r>
        <w:r w:rsidRPr="004B5468">
          <w:t>.2.</w:t>
        </w:r>
        <w:r>
          <w:t>1.</w:t>
        </w:r>
      </w:ins>
    </w:p>
    <w:p w14:paraId="6D4A6C92" w14:textId="2B7F6F07" w:rsidR="00597AE8" w:rsidRDefault="00597AE8" w:rsidP="00597AE8">
      <w:pPr>
        <w:pStyle w:val="ListParagraph"/>
        <w:numPr>
          <w:ilvl w:val="0"/>
          <w:numId w:val="6"/>
        </w:numPr>
      </w:pPr>
      <w:r w:rsidRPr="004B5468">
        <w:t>It shall support the following playback requirements as documented in clause 8 of CTA-WAVE 5003 [</w:t>
      </w:r>
      <w:r>
        <w:t>32</w:t>
      </w:r>
      <w:r w:rsidRPr="004B5468">
        <w:t xml:space="preserve">] for any content conforming to a CMAF Switching Set according to </w:t>
      </w:r>
      <w:r>
        <w:t xml:space="preserve">CMAF AMR-WB media profile </w:t>
      </w:r>
      <w:r w:rsidRPr="00E53433">
        <w:rPr>
          <w:rFonts w:ascii="Courier New" w:hAnsi="Courier New" w:cs="Courier New"/>
        </w:rPr>
        <w:t>'cam</w:t>
      </w:r>
      <w:r w:rsidR="008D7EA1">
        <w:rPr>
          <w:rFonts w:ascii="Courier New" w:hAnsi="Courier New" w:cs="Courier New"/>
        </w:rPr>
        <w:t>p</w:t>
      </w:r>
      <w:r w:rsidRPr="00E53433">
        <w:rPr>
          <w:rFonts w:ascii="Courier New" w:hAnsi="Courier New" w:cs="Courier New"/>
        </w:rPr>
        <w:t>'</w:t>
      </w:r>
      <w:r w:rsidRPr="004B5468">
        <w:t xml:space="preserve"> as defined in 7.2.2.2, namely</w:t>
      </w:r>
    </w:p>
    <w:p w14:paraId="5B3404F7" w14:textId="77777777" w:rsidR="00597AE8" w:rsidRDefault="00597AE8" w:rsidP="00597AE8">
      <w:pPr>
        <w:pStyle w:val="ListParagraph"/>
        <w:numPr>
          <w:ilvl w:val="1"/>
          <w:numId w:val="6"/>
        </w:numPr>
      </w:pPr>
      <w:r>
        <w:t>8.2 Sequential Track Playback</w:t>
      </w:r>
    </w:p>
    <w:p w14:paraId="75AF4F2B" w14:textId="77777777" w:rsidR="00597AE8" w:rsidRDefault="00597AE8" w:rsidP="00597AE8">
      <w:pPr>
        <w:pStyle w:val="ListParagraph"/>
        <w:numPr>
          <w:ilvl w:val="1"/>
          <w:numId w:val="6"/>
        </w:numPr>
      </w:pPr>
      <w:r>
        <w:t>8.3</w:t>
      </w:r>
      <w:r>
        <w:tab/>
        <w:t xml:space="preserve"> Random Access to Fragment</w:t>
      </w:r>
    </w:p>
    <w:p w14:paraId="617D23D9" w14:textId="77777777" w:rsidR="00597AE8" w:rsidRDefault="00597AE8" w:rsidP="00597AE8">
      <w:pPr>
        <w:pStyle w:val="ListParagraph"/>
        <w:numPr>
          <w:ilvl w:val="1"/>
          <w:numId w:val="6"/>
        </w:numPr>
      </w:pPr>
      <w:r>
        <w:t>8.4 Random Access to Time</w:t>
      </w:r>
    </w:p>
    <w:p w14:paraId="18D52628" w14:textId="77777777" w:rsidR="00597AE8" w:rsidRDefault="00597AE8" w:rsidP="00597AE8">
      <w:pPr>
        <w:pStyle w:val="ListParagraph"/>
        <w:numPr>
          <w:ilvl w:val="1"/>
          <w:numId w:val="6"/>
        </w:numPr>
      </w:pPr>
      <w:r>
        <w:t>8.5 Switching Set Playback</w:t>
      </w:r>
    </w:p>
    <w:p w14:paraId="44259CB4" w14:textId="77777777" w:rsidR="00597AE8" w:rsidRDefault="00597AE8" w:rsidP="00597AE8">
      <w:pPr>
        <w:pStyle w:val="ListParagraph"/>
        <w:numPr>
          <w:ilvl w:val="1"/>
          <w:numId w:val="6"/>
        </w:numPr>
      </w:pPr>
      <w:r>
        <w:t>8.6 Regular Playback of Chunked Content</w:t>
      </w:r>
    </w:p>
    <w:p w14:paraId="71F98CDD" w14:textId="77777777" w:rsidR="00597AE8" w:rsidRDefault="00597AE8" w:rsidP="00597AE8">
      <w:pPr>
        <w:pStyle w:val="ListParagraph"/>
        <w:numPr>
          <w:ilvl w:val="1"/>
          <w:numId w:val="6"/>
        </w:numPr>
      </w:pPr>
      <w:r>
        <w:t>8.7 Regular Playback of Chunked Content, non-aligned append</w:t>
      </w:r>
    </w:p>
    <w:p w14:paraId="0D9DF492" w14:textId="59017CB5" w:rsidR="00597AE8" w:rsidRDefault="00597AE8" w:rsidP="00597AE8">
      <w:pPr>
        <w:pStyle w:val="ListParagraph"/>
        <w:numPr>
          <w:ilvl w:val="0"/>
          <w:numId w:val="6"/>
        </w:numPr>
      </w:pPr>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'cam</w:t>
      </w:r>
      <w:r w:rsidR="008D7EA1">
        <w:rPr>
          <w:rFonts w:ascii="Courier New" w:hAnsi="Courier New" w:cs="Courier New"/>
        </w:rPr>
        <w:t>p</w:t>
      </w:r>
      <w:r w:rsidRPr="00E53433">
        <w:rPr>
          <w:rFonts w:ascii="Courier New" w:hAnsi="Courier New" w:cs="Courier New"/>
        </w:rPr>
        <w:t>'</w:t>
      </w:r>
      <w:r w:rsidRPr="00185BF4">
        <w:t xml:space="preserve"> as defined in 7.2.2.2, namely</w:t>
      </w:r>
    </w:p>
    <w:p w14:paraId="7FBC494C" w14:textId="77777777" w:rsidR="00597AE8" w:rsidRDefault="00597AE8" w:rsidP="00597AE8">
      <w:pPr>
        <w:pStyle w:val="ListParagraph"/>
        <w:numPr>
          <w:ilvl w:val="1"/>
          <w:numId w:val="6"/>
        </w:numPr>
      </w:pPr>
      <w:r>
        <w:t>8.9 Out-Of-Order Loading</w:t>
      </w:r>
    </w:p>
    <w:p w14:paraId="7554D4A7" w14:textId="77777777" w:rsidR="00597AE8" w:rsidRDefault="00597AE8" w:rsidP="00597AE8">
      <w:pPr>
        <w:pStyle w:val="ListParagraph"/>
        <w:numPr>
          <w:ilvl w:val="1"/>
          <w:numId w:val="6"/>
        </w:numPr>
      </w:pPr>
      <w:r>
        <w:t>8.10 Overlapping Fragments</w:t>
      </w:r>
    </w:p>
    <w:p w14:paraId="526F082C" w14:textId="77777777" w:rsidR="00597AE8" w:rsidRPr="001430F7" w:rsidRDefault="00597AE8" w:rsidP="00597AE8">
      <w:pPr>
        <w:pStyle w:val="ListParagraph"/>
        <w:numPr>
          <w:ilvl w:val="1"/>
          <w:numId w:val="6"/>
        </w:numPr>
      </w:pPr>
      <w:r>
        <w:t>8.12 Playback of Encrypted Content</w:t>
      </w:r>
    </w:p>
    <w:p w14:paraId="4D67C090" w14:textId="44FD3183" w:rsidR="001B2471" w:rsidRDefault="001B2471" w:rsidP="001B2471">
      <w:pPr>
        <w:pStyle w:val="Heading4"/>
        <w:rPr>
          <w:ins w:id="347" w:author="Thomas Stockhammer" w:date="2019-11-21T22:18:00Z"/>
        </w:rPr>
      </w:pPr>
      <w:ins w:id="348" w:author="Thomas Stockhammer" w:date="2019-11-21T22:18:00Z">
        <w:r>
          <w:t>7.</w:t>
        </w:r>
        <w:r>
          <w:t>7</w:t>
        </w:r>
        <w:r>
          <w:t>.2.5</w:t>
        </w:r>
        <w:r>
          <w:tab/>
          <w:t>Content Generation Requirements</w:t>
        </w:r>
      </w:ins>
    </w:p>
    <w:p w14:paraId="2053363F" w14:textId="29E612D5" w:rsidR="001B2471" w:rsidRDefault="001B2471" w:rsidP="001B2471">
      <w:pPr>
        <w:rPr>
          <w:ins w:id="349" w:author="Thomas Stockhammer" w:date="2019-11-21T22:18:00Z"/>
          <w:lang w:eastAsia="x-none"/>
        </w:rPr>
      </w:pPr>
      <w:ins w:id="350" w:author="Thomas Stockhammer" w:date="2019-11-21T22:18:00Z">
        <w:r>
          <w:rPr>
            <w:lang w:eastAsia="x-none"/>
          </w:rPr>
          <w:t>For a transmitter supporting the</w:t>
        </w:r>
        <w:r>
          <w:rPr>
            <w:lang w:eastAsia="x-none"/>
          </w:rPr>
          <w:t xml:space="preserve"> AMR-WB+</w:t>
        </w:r>
        <w:r>
          <w:rPr>
            <w:lang w:eastAsia="x-none"/>
          </w:rPr>
          <w:t xml:space="preserve"> </w:t>
        </w:r>
        <w:bookmarkStart w:id="351" w:name="_GoBack"/>
        <w:bookmarkEnd w:id="351"/>
        <w:r>
          <w:rPr>
            <w:lang w:eastAsia="x-none"/>
          </w:rPr>
          <w:t>media profile the following applies:</w:t>
        </w:r>
      </w:ins>
    </w:p>
    <w:p w14:paraId="3354D1E0" w14:textId="77777777" w:rsidR="001B2471" w:rsidRDefault="001B2471" w:rsidP="001B2471">
      <w:pPr>
        <w:rPr>
          <w:ins w:id="352" w:author="Thomas Stockhammer" w:date="2019-11-21T22:18:00Z"/>
          <w:lang w:eastAsia="x-none"/>
        </w:rPr>
      </w:pPr>
      <w:ins w:id="353" w:author="Thomas Stockhammer" w:date="2019-11-21T22:18:00Z">
        <w:r w:rsidRPr="008F4910">
          <w:rPr>
            <w:highlight w:val="yellow"/>
            <w:lang w:eastAsia="x-none"/>
          </w:rPr>
          <w:t>tbd</w:t>
        </w:r>
      </w:ins>
    </w:p>
    <w:p w14:paraId="332BA54E" w14:textId="77777777" w:rsidR="00AE3D02" w:rsidRPr="00AE3D02" w:rsidRDefault="00AE3D02" w:rsidP="00AE3D02"/>
    <w:p w14:paraId="59E8D8AE" w14:textId="77777777" w:rsidR="00054621" w:rsidRPr="00A366F3" w:rsidRDefault="00054621" w:rsidP="00054621">
      <w:pPr>
        <w:pStyle w:val="Heading8"/>
      </w:pPr>
      <w:bookmarkStart w:id="354" w:name="_Toc532320005"/>
      <w:bookmarkStart w:id="355" w:name="_Toc13151696"/>
      <w:bookmarkStart w:id="356" w:name="_Toc24560195"/>
      <w:r w:rsidRPr="00A366F3">
        <w:t xml:space="preserve">Annex </w:t>
      </w:r>
      <w:r>
        <w:t>A</w:t>
      </w:r>
      <w:r w:rsidRPr="00A366F3">
        <w:t xml:space="preserve"> (informative):</w:t>
      </w:r>
      <w:r w:rsidRPr="00A366F3">
        <w:br/>
      </w:r>
      <w:r>
        <w:rPr>
          <w:noProof/>
        </w:rPr>
        <w:t>Registration Information</w:t>
      </w:r>
      <w:bookmarkEnd w:id="354"/>
      <w:bookmarkEnd w:id="355"/>
      <w:bookmarkEnd w:id="356"/>
    </w:p>
    <w:p w14:paraId="54CD6546" w14:textId="77777777" w:rsidR="00054621" w:rsidRDefault="00054621" w:rsidP="00054621">
      <w:pPr>
        <w:pStyle w:val="Heading1"/>
      </w:pPr>
      <w:bookmarkStart w:id="357" w:name="_Toc532320006"/>
      <w:bookmarkStart w:id="358" w:name="_Toc13151697"/>
      <w:bookmarkStart w:id="359" w:name="_Toc24560196"/>
      <w:r>
        <w:t>A.1</w:t>
      </w:r>
      <w:r>
        <w:tab/>
        <w:t>3GPP Registered URIs</w:t>
      </w:r>
      <w:bookmarkEnd w:id="357"/>
      <w:bookmarkEnd w:id="358"/>
      <w:bookmarkEnd w:id="359"/>
    </w:p>
    <w:p w14:paraId="66B31501" w14:textId="77777777" w:rsidR="00054621" w:rsidRDefault="00054621" w:rsidP="00054621">
      <w:r>
        <w:t xml:space="preserve">The clause documents the registered URIs in this specification following the process in </w:t>
      </w:r>
      <w:hyperlink r:id="rId15"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360" w:name="tab_qm_initial_playout"/>
      <w:r w:rsidRPr="00CC1F51">
        <w:rPr>
          <w:rFonts w:cs="Courier New"/>
        </w:rPr>
        <w:t xml:space="preserve">Table </w:t>
      </w:r>
      <w:bookmarkEnd w:id="360"/>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0"/>
        <w:gridCol w:w="2270"/>
        <w:gridCol w:w="1406"/>
        <w:gridCol w:w="2077"/>
        <w:gridCol w:w="1048"/>
      </w:tblGrid>
      <w:tr w:rsidR="001A1740" w:rsidRPr="00CC1F51" w14:paraId="4AF87360" w14:textId="77777777" w:rsidTr="009F1569">
        <w:trPr>
          <w:jc w:val="center"/>
        </w:trPr>
        <w:tc>
          <w:tcPr>
            <w:tcW w:w="2830" w:type="dxa"/>
            <w:shd w:val="clear" w:color="auto" w:fill="BFBFBF"/>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270" w:type="dxa"/>
            <w:shd w:val="clear" w:color="auto" w:fill="BFBFBF"/>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06" w:type="dxa"/>
            <w:shd w:val="clear" w:color="auto" w:fill="BFBFBF"/>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48" w:type="dxa"/>
            <w:shd w:val="clear" w:color="auto" w:fill="BFBFBF"/>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1A1740" w:rsidRPr="00CC1F51" w14:paraId="14395997" w14:textId="77777777" w:rsidTr="009F1569">
        <w:trPr>
          <w:jc w:val="center"/>
        </w:trPr>
        <w:tc>
          <w:tcPr>
            <w:tcW w:w="2830" w:type="dxa"/>
            <w:shd w:val="clear" w:color="auto" w:fill="FFFFFF"/>
          </w:tcPr>
          <w:p w14:paraId="2CA5D8A7" w14:textId="1605EBA0" w:rsidR="00824789" w:rsidRDefault="00824789" w:rsidP="00824789">
            <w:pPr>
              <w:pStyle w:val="TAL"/>
              <w:jc w:val="center"/>
              <w:rPr>
                <w:rFonts w:ascii="Courier New" w:hAnsi="Courier New" w:cs="Courier New"/>
              </w:rPr>
            </w:pPr>
            <w:r w:rsidRPr="004B5468">
              <w:rPr>
                <w:rFonts w:ascii="Courier New" w:hAnsi="Courier New" w:cs="Courier New"/>
              </w:rPr>
              <w:lastRenderedPageBreak/>
              <w:t>urn:3GPP:audio:</w:t>
            </w:r>
            <w:r>
              <w:rPr>
                <w:rFonts w:ascii="Courier New" w:hAnsi="Courier New" w:cs="Courier New"/>
              </w:rPr>
              <w:t>mp</w:t>
            </w:r>
            <w:r w:rsidRPr="004B5468">
              <w:rPr>
                <w:rFonts w:ascii="Courier New" w:hAnsi="Courier New" w:cs="Courier New"/>
              </w:rPr>
              <w:t>:am</w:t>
            </w:r>
            <w:r>
              <w:rPr>
                <w:rFonts w:ascii="Courier New" w:hAnsi="Courier New" w:cs="Courier New"/>
              </w:rPr>
              <w:t>r</w:t>
            </w:r>
          </w:p>
        </w:tc>
        <w:tc>
          <w:tcPr>
            <w:tcW w:w="2270" w:type="dxa"/>
            <w:shd w:val="clear" w:color="auto" w:fill="FFFFFF"/>
          </w:tcPr>
          <w:p w14:paraId="71753F97" w14:textId="54C9B845" w:rsidR="00824789" w:rsidRPr="00ED358D" w:rsidRDefault="00824789" w:rsidP="00824789">
            <w:pPr>
              <w:pStyle w:val="TAL"/>
              <w:jc w:val="center"/>
              <w:rPr>
                <w:rFonts w:eastAsia="MS Mincho"/>
              </w:rPr>
            </w:pPr>
            <w:r w:rsidRPr="00824789">
              <w:rPr>
                <w:rFonts w:eastAsia="MS Mincho"/>
                <w:lang w:eastAsia="ja-JP"/>
              </w:rPr>
              <w:t>AMR Media Profile</w:t>
            </w:r>
          </w:p>
        </w:tc>
        <w:tc>
          <w:tcPr>
            <w:tcW w:w="1406" w:type="dxa"/>
            <w:shd w:val="clear" w:color="auto" w:fill="FFFFFF"/>
          </w:tcPr>
          <w:p w14:paraId="3A157FE6" w14:textId="7C2D2194" w:rsidR="00824789" w:rsidRDefault="00824789" w:rsidP="00824789">
            <w:pPr>
              <w:pStyle w:val="TAL"/>
              <w:jc w:val="center"/>
              <w:rPr>
                <w:rFonts w:eastAsia="MS Mincho"/>
                <w:lang w:eastAsia="ja-JP"/>
              </w:rPr>
            </w:pPr>
            <w:r>
              <w:rPr>
                <w:rFonts w:eastAsia="MS Mincho"/>
                <w:lang w:eastAsia="ja-JP"/>
              </w:rPr>
              <w:t xml:space="preserve">TS 26.117, clause 7.2.2.3 </w:t>
            </w:r>
          </w:p>
        </w:tc>
        <w:tc>
          <w:tcPr>
            <w:tcW w:w="2077" w:type="dxa"/>
            <w:shd w:val="clear" w:color="auto" w:fill="FFFFFF"/>
          </w:tcPr>
          <w:p w14:paraId="2EAFD305" w14:textId="77777777" w:rsidR="00824789" w:rsidRDefault="00824789" w:rsidP="00824789">
            <w:pPr>
              <w:pStyle w:val="TAL"/>
              <w:jc w:val="center"/>
            </w:pPr>
            <w:r>
              <w:t>Thomas Stockhammer</w:t>
            </w:r>
          </w:p>
          <w:p w14:paraId="65D87C56" w14:textId="2A3F26BB" w:rsidR="00824789" w:rsidRDefault="00824789" w:rsidP="00824789">
            <w:pPr>
              <w:pStyle w:val="TAL"/>
              <w:jc w:val="center"/>
            </w:pPr>
            <w:r>
              <w:t>tsto@qti.qualcomm.com</w:t>
            </w:r>
          </w:p>
        </w:tc>
        <w:tc>
          <w:tcPr>
            <w:tcW w:w="1048" w:type="dxa"/>
            <w:shd w:val="clear" w:color="auto" w:fill="FFFFFF"/>
          </w:tcPr>
          <w:p w14:paraId="3D26CAA8" w14:textId="53BDAB73" w:rsidR="00824789" w:rsidRDefault="00824789" w:rsidP="00824789">
            <w:pPr>
              <w:pStyle w:val="TAL"/>
              <w:jc w:val="center"/>
            </w:pPr>
            <w:r>
              <w:t>none</w:t>
            </w:r>
          </w:p>
        </w:tc>
      </w:tr>
      <w:tr w:rsidR="00824789" w:rsidRPr="00CC1F51" w14:paraId="052B4E90" w14:textId="77777777" w:rsidTr="009F1569">
        <w:trPr>
          <w:jc w:val="center"/>
        </w:trPr>
        <w:tc>
          <w:tcPr>
            <w:tcW w:w="2830" w:type="dxa"/>
            <w:shd w:val="clear" w:color="auto" w:fill="FFFFFF"/>
          </w:tcPr>
          <w:p w14:paraId="3AF3AD10" w14:textId="5DDD35D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
          <w:p w14:paraId="31430D6A" w14:textId="494058B9" w:rsidR="00824789" w:rsidRPr="00824789" w:rsidRDefault="00824789" w:rsidP="00824789">
            <w:pPr>
              <w:pStyle w:val="TAL"/>
              <w:jc w:val="center"/>
              <w:rPr>
                <w:rFonts w:eastAsia="MS Mincho"/>
                <w:lang w:eastAsia="ja-JP"/>
              </w:rPr>
            </w:pPr>
            <w:r w:rsidRPr="00824789">
              <w:rPr>
                <w:rFonts w:eastAsia="MS Mincho"/>
                <w:lang w:eastAsia="ja-JP"/>
              </w:rPr>
              <w:t>AMR-WB Media Profile</w:t>
            </w:r>
          </w:p>
        </w:tc>
        <w:tc>
          <w:tcPr>
            <w:tcW w:w="1406" w:type="dxa"/>
            <w:shd w:val="clear" w:color="auto" w:fill="FFFFFF"/>
          </w:tcPr>
          <w:p w14:paraId="746663BC" w14:textId="44989A2E" w:rsidR="00824789" w:rsidRDefault="00824789" w:rsidP="00824789">
            <w:pPr>
              <w:pStyle w:val="TAL"/>
              <w:jc w:val="center"/>
              <w:rPr>
                <w:rFonts w:eastAsia="MS Mincho"/>
                <w:lang w:eastAsia="ja-JP"/>
              </w:rPr>
            </w:pPr>
            <w:r>
              <w:rPr>
                <w:rFonts w:eastAsia="MS Mincho"/>
                <w:lang w:eastAsia="ja-JP"/>
              </w:rPr>
              <w:t>TS 26.117, clause 7.3.2.3</w:t>
            </w:r>
          </w:p>
        </w:tc>
        <w:tc>
          <w:tcPr>
            <w:tcW w:w="2077" w:type="dxa"/>
            <w:shd w:val="clear" w:color="auto" w:fill="FFFFFF"/>
          </w:tcPr>
          <w:p w14:paraId="2D5FC2E9" w14:textId="77777777" w:rsidR="00824789" w:rsidRDefault="00824789" w:rsidP="00824789">
            <w:pPr>
              <w:pStyle w:val="TAL"/>
              <w:jc w:val="center"/>
            </w:pPr>
            <w:r>
              <w:t>Thomas Stockhammer</w:t>
            </w:r>
          </w:p>
          <w:p w14:paraId="170D2766" w14:textId="4DC52336" w:rsidR="00824789" w:rsidRDefault="00824789" w:rsidP="00824789">
            <w:pPr>
              <w:pStyle w:val="TAL"/>
              <w:jc w:val="center"/>
            </w:pPr>
            <w:r>
              <w:t>tsto@qti.qualcomm.com</w:t>
            </w:r>
          </w:p>
        </w:tc>
        <w:tc>
          <w:tcPr>
            <w:tcW w:w="1048" w:type="dxa"/>
            <w:shd w:val="clear" w:color="auto" w:fill="FFFFFF"/>
          </w:tcPr>
          <w:p w14:paraId="6EAD3085" w14:textId="1EE49BCC" w:rsidR="00824789" w:rsidRDefault="00824789" w:rsidP="00824789">
            <w:pPr>
              <w:pStyle w:val="TAL"/>
              <w:jc w:val="center"/>
            </w:pPr>
            <w:r>
              <w:t>none</w:t>
            </w:r>
          </w:p>
        </w:tc>
      </w:tr>
      <w:tr w:rsidR="00824789" w:rsidRPr="00CC1F51" w14:paraId="01EFD789" w14:textId="77777777" w:rsidTr="009F1569">
        <w:trPr>
          <w:jc w:val="center"/>
        </w:trPr>
        <w:tc>
          <w:tcPr>
            <w:tcW w:w="2830" w:type="dxa"/>
            <w:shd w:val="clear" w:color="auto" w:fill="FFFFFF"/>
          </w:tcPr>
          <w:p w14:paraId="146AB97A" w14:textId="29B6B4C1"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evs</w:t>
            </w:r>
          </w:p>
        </w:tc>
        <w:tc>
          <w:tcPr>
            <w:tcW w:w="2270" w:type="dxa"/>
            <w:shd w:val="clear" w:color="auto" w:fill="FFFFFF"/>
          </w:tcPr>
          <w:p w14:paraId="5D5A2D33" w14:textId="138A4A38" w:rsidR="00824789" w:rsidRPr="00824789" w:rsidRDefault="00824789" w:rsidP="00824789">
            <w:pPr>
              <w:pStyle w:val="TAL"/>
              <w:jc w:val="center"/>
              <w:rPr>
                <w:rFonts w:eastAsia="MS Mincho"/>
                <w:lang w:eastAsia="ja-JP"/>
              </w:rPr>
            </w:pPr>
            <w:r w:rsidRPr="00824789">
              <w:rPr>
                <w:rFonts w:eastAsia="MS Mincho"/>
                <w:lang w:eastAsia="ja-JP"/>
              </w:rPr>
              <w:t>EVS Media Profile</w:t>
            </w:r>
          </w:p>
        </w:tc>
        <w:tc>
          <w:tcPr>
            <w:tcW w:w="1406" w:type="dxa"/>
            <w:shd w:val="clear" w:color="auto" w:fill="FFFFFF"/>
          </w:tcPr>
          <w:p w14:paraId="6784D9FD" w14:textId="3B4DFB9E" w:rsidR="00824789" w:rsidRDefault="00824789" w:rsidP="00824789">
            <w:pPr>
              <w:pStyle w:val="TAL"/>
              <w:jc w:val="center"/>
              <w:rPr>
                <w:rFonts w:eastAsia="MS Mincho"/>
                <w:lang w:eastAsia="ja-JP"/>
              </w:rPr>
            </w:pPr>
            <w:r>
              <w:rPr>
                <w:rFonts w:eastAsia="MS Mincho"/>
                <w:lang w:eastAsia="ja-JP"/>
              </w:rPr>
              <w:t>TS 26.117, clause 7.4.2.3</w:t>
            </w:r>
          </w:p>
        </w:tc>
        <w:tc>
          <w:tcPr>
            <w:tcW w:w="2077" w:type="dxa"/>
            <w:shd w:val="clear" w:color="auto" w:fill="FFFFFF"/>
          </w:tcPr>
          <w:p w14:paraId="39BABBDC" w14:textId="77777777" w:rsidR="00824789" w:rsidRDefault="00824789" w:rsidP="00824789">
            <w:pPr>
              <w:pStyle w:val="TAL"/>
              <w:jc w:val="center"/>
            </w:pPr>
            <w:r>
              <w:t>Thomas Stockhammer</w:t>
            </w:r>
          </w:p>
          <w:p w14:paraId="6EAB9E4B" w14:textId="4BC5AA22" w:rsidR="00824789" w:rsidRDefault="00824789" w:rsidP="00824789">
            <w:pPr>
              <w:pStyle w:val="TAL"/>
              <w:jc w:val="center"/>
            </w:pPr>
            <w:r>
              <w:t>tsto@qti.qualcomm.com</w:t>
            </w:r>
          </w:p>
        </w:tc>
        <w:tc>
          <w:tcPr>
            <w:tcW w:w="1048" w:type="dxa"/>
            <w:shd w:val="clear" w:color="auto" w:fill="FFFFFF"/>
          </w:tcPr>
          <w:p w14:paraId="48E485DA" w14:textId="791CB191" w:rsidR="00824789" w:rsidRDefault="00824789" w:rsidP="00824789">
            <w:pPr>
              <w:pStyle w:val="TAL"/>
              <w:jc w:val="center"/>
            </w:pPr>
            <w:r>
              <w:t>none</w:t>
            </w:r>
          </w:p>
        </w:tc>
      </w:tr>
      <w:tr w:rsidR="00EB29F2" w:rsidRPr="00CC1F51" w14:paraId="5C7F2C7E" w14:textId="77777777" w:rsidTr="009F1569">
        <w:trPr>
          <w:jc w:val="center"/>
        </w:trPr>
        <w:tc>
          <w:tcPr>
            <w:tcW w:w="2830" w:type="dxa"/>
            <w:shd w:val="clear" w:color="auto" w:fill="FFFFFF"/>
          </w:tcPr>
          <w:p w14:paraId="24F2EDD9" w14:textId="62AA2E51" w:rsidR="00EB29F2" w:rsidRDefault="00EB29F2" w:rsidP="00395831">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eAAC+</w:t>
            </w:r>
          </w:p>
        </w:tc>
        <w:tc>
          <w:tcPr>
            <w:tcW w:w="2270" w:type="dxa"/>
            <w:shd w:val="clear" w:color="auto" w:fill="FFFFFF"/>
          </w:tcPr>
          <w:p w14:paraId="169B7520" w14:textId="611CE32C" w:rsidR="00EB29F2" w:rsidRPr="00824789" w:rsidRDefault="00EB29F2" w:rsidP="00395831">
            <w:pPr>
              <w:pStyle w:val="TAL"/>
              <w:jc w:val="center"/>
              <w:rPr>
                <w:rFonts w:eastAsia="MS Mincho"/>
                <w:lang w:eastAsia="ja-JP"/>
              </w:rPr>
            </w:pPr>
            <w:r>
              <w:rPr>
                <w:rFonts w:eastAsia="MS Mincho"/>
                <w:lang w:eastAsia="ja-JP"/>
              </w:rPr>
              <w:t>eAAC+ stereo</w:t>
            </w:r>
            <w:r w:rsidRPr="00824789">
              <w:rPr>
                <w:rFonts w:eastAsia="MS Mincho"/>
                <w:lang w:eastAsia="ja-JP"/>
              </w:rPr>
              <w:t xml:space="preserve"> Media Profile</w:t>
            </w:r>
          </w:p>
        </w:tc>
        <w:tc>
          <w:tcPr>
            <w:tcW w:w="1406" w:type="dxa"/>
            <w:shd w:val="clear" w:color="auto" w:fill="FFFFFF"/>
          </w:tcPr>
          <w:p w14:paraId="64E9178D" w14:textId="78544B3A" w:rsidR="00EB29F2" w:rsidRDefault="00EB29F2" w:rsidP="00395831">
            <w:pPr>
              <w:pStyle w:val="TAL"/>
              <w:jc w:val="center"/>
              <w:rPr>
                <w:rFonts w:eastAsia="MS Mincho"/>
                <w:lang w:eastAsia="ja-JP"/>
              </w:rPr>
            </w:pPr>
            <w:r>
              <w:rPr>
                <w:rFonts w:eastAsia="MS Mincho"/>
                <w:lang w:eastAsia="ja-JP"/>
              </w:rPr>
              <w:t>TS 26.117, clause 7.</w:t>
            </w:r>
            <w:r w:rsidR="0081197A">
              <w:rPr>
                <w:rFonts w:eastAsia="MS Mincho"/>
                <w:lang w:eastAsia="ja-JP"/>
              </w:rPr>
              <w:t>6</w:t>
            </w:r>
            <w:r>
              <w:rPr>
                <w:rFonts w:eastAsia="MS Mincho"/>
                <w:lang w:eastAsia="ja-JP"/>
              </w:rPr>
              <w:t>.2.3</w:t>
            </w:r>
          </w:p>
        </w:tc>
        <w:tc>
          <w:tcPr>
            <w:tcW w:w="2077" w:type="dxa"/>
            <w:shd w:val="clear" w:color="auto" w:fill="FFFFFF"/>
          </w:tcPr>
          <w:p w14:paraId="5D396EA3" w14:textId="77777777" w:rsidR="00EB29F2" w:rsidRDefault="00EB29F2" w:rsidP="00395831">
            <w:pPr>
              <w:pStyle w:val="TAL"/>
              <w:jc w:val="center"/>
            </w:pPr>
            <w:r>
              <w:t>Thomas Stockhammer</w:t>
            </w:r>
          </w:p>
          <w:p w14:paraId="7F564B10" w14:textId="77777777" w:rsidR="00EB29F2" w:rsidRDefault="00EB29F2" w:rsidP="00395831">
            <w:pPr>
              <w:pStyle w:val="TAL"/>
              <w:jc w:val="center"/>
            </w:pPr>
            <w:r>
              <w:t>tsto@qti.qualcomm.com</w:t>
            </w:r>
          </w:p>
        </w:tc>
        <w:tc>
          <w:tcPr>
            <w:tcW w:w="1048" w:type="dxa"/>
            <w:shd w:val="clear" w:color="auto" w:fill="FFFFFF"/>
          </w:tcPr>
          <w:p w14:paraId="2C8A9B93" w14:textId="77777777" w:rsidR="00EB29F2" w:rsidRDefault="00EB29F2" w:rsidP="00395831">
            <w:pPr>
              <w:pStyle w:val="TAL"/>
              <w:jc w:val="center"/>
            </w:pPr>
            <w:r>
              <w:t>none</w:t>
            </w:r>
          </w:p>
        </w:tc>
      </w:tr>
      <w:tr w:rsidR="00EB29F2" w:rsidRPr="00CC1F51" w14:paraId="0388A99E" w14:textId="77777777" w:rsidTr="009F1569">
        <w:trPr>
          <w:jc w:val="center"/>
        </w:trPr>
        <w:tc>
          <w:tcPr>
            <w:tcW w:w="2830" w:type="dxa"/>
            <w:shd w:val="clear" w:color="auto" w:fill="FFFFFF"/>
          </w:tcPr>
          <w:p w14:paraId="252D4C25" w14:textId="635F5C57" w:rsidR="00EB29F2" w:rsidRDefault="00EB29F2" w:rsidP="00395831">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
          <w:p w14:paraId="55CEE867" w14:textId="1EDB5820" w:rsidR="00EB29F2" w:rsidRPr="00824789" w:rsidRDefault="00955241" w:rsidP="00395831">
            <w:pPr>
              <w:pStyle w:val="TAL"/>
              <w:jc w:val="center"/>
              <w:rPr>
                <w:rFonts w:eastAsia="MS Mincho"/>
                <w:lang w:eastAsia="ja-JP"/>
              </w:rPr>
            </w:pPr>
            <w:r>
              <w:rPr>
                <w:rFonts w:eastAsia="MS Mincho"/>
                <w:lang w:eastAsia="ja-JP"/>
              </w:rPr>
              <w:t>AMR-WB+</w:t>
            </w:r>
            <w:r w:rsidR="00EB29F2">
              <w:rPr>
                <w:rFonts w:eastAsia="MS Mincho"/>
                <w:lang w:eastAsia="ja-JP"/>
              </w:rPr>
              <w:t xml:space="preserve"> </w:t>
            </w:r>
            <w:r w:rsidR="00EB29F2" w:rsidRPr="00824789">
              <w:rPr>
                <w:rFonts w:eastAsia="MS Mincho"/>
                <w:lang w:eastAsia="ja-JP"/>
              </w:rPr>
              <w:t>Media Profile</w:t>
            </w:r>
          </w:p>
        </w:tc>
        <w:tc>
          <w:tcPr>
            <w:tcW w:w="1406" w:type="dxa"/>
            <w:shd w:val="clear" w:color="auto" w:fill="FFFFFF"/>
          </w:tcPr>
          <w:p w14:paraId="7DB6A3C3" w14:textId="71403058" w:rsidR="00EB29F2" w:rsidRDefault="00EB29F2" w:rsidP="00395831">
            <w:pPr>
              <w:pStyle w:val="TAL"/>
              <w:jc w:val="center"/>
              <w:rPr>
                <w:rFonts w:eastAsia="MS Mincho"/>
                <w:lang w:eastAsia="ja-JP"/>
              </w:rPr>
            </w:pPr>
            <w:r>
              <w:rPr>
                <w:rFonts w:eastAsia="MS Mincho"/>
                <w:lang w:eastAsia="ja-JP"/>
              </w:rPr>
              <w:t>TS 26.117, clause 7.</w:t>
            </w:r>
            <w:r w:rsidR="0081197A">
              <w:rPr>
                <w:rFonts w:eastAsia="MS Mincho"/>
                <w:lang w:eastAsia="ja-JP"/>
              </w:rPr>
              <w:t>7</w:t>
            </w:r>
            <w:r>
              <w:rPr>
                <w:rFonts w:eastAsia="MS Mincho"/>
                <w:lang w:eastAsia="ja-JP"/>
              </w:rPr>
              <w:t>.2.3</w:t>
            </w:r>
          </w:p>
        </w:tc>
        <w:tc>
          <w:tcPr>
            <w:tcW w:w="2077" w:type="dxa"/>
            <w:shd w:val="clear" w:color="auto" w:fill="FFFFFF"/>
          </w:tcPr>
          <w:p w14:paraId="62B562B4" w14:textId="77777777" w:rsidR="00EB29F2" w:rsidRDefault="00EB29F2" w:rsidP="00395831">
            <w:pPr>
              <w:pStyle w:val="TAL"/>
              <w:jc w:val="center"/>
            </w:pPr>
            <w:r>
              <w:t>Thomas Stockhammer</w:t>
            </w:r>
          </w:p>
          <w:p w14:paraId="63987EC3" w14:textId="77777777" w:rsidR="00EB29F2" w:rsidRDefault="00EB29F2" w:rsidP="00395831">
            <w:pPr>
              <w:pStyle w:val="TAL"/>
              <w:jc w:val="center"/>
            </w:pPr>
            <w:r>
              <w:t>tsto@qti.qualcomm.com</w:t>
            </w:r>
          </w:p>
        </w:tc>
        <w:tc>
          <w:tcPr>
            <w:tcW w:w="1048" w:type="dxa"/>
            <w:shd w:val="clear" w:color="auto" w:fill="FFFFFF"/>
          </w:tcPr>
          <w:p w14:paraId="6C43E3D7" w14:textId="77777777" w:rsidR="00EB29F2" w:rsidRDefault="00EB29F2" w:rsidP="00395831">
            <w:pPr>
              <w:pStyle w:val="TAL"/>
              <w:jc w:val="center"/>
            </w:pPr>
            <w:r>
              <w:t>none</w:t>
            </w:r>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361" w:name="_Toc13151698"/>
      <w:bookmarkStart w:id="362" w:name="_Toc24560197"/>
      <w:bookmarkStart w:id="363" w:name="historyclause"/>
      <w:r w:rsidR="00080512" w:rsidRPr="004D3578">
        <w:lastRenderedPageBreak/>
        <w:t>Annex &lt;X&gt; (informative):</w:t>
      </w:r>
      <w:r w:rsidR="00080512" w:rsidRPr="004D3578">
        <w:br/>
        <w:t>Change history</w:t>
      </w:r>
      <w:bookmarkEnd w:id="361"/>
      <w:bookmarkEnd w:id="362"/>
    </w:p>
    <w:bookmarkEnd w:id="363"/>
    <w:p w14:paraId="42CD667F"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ED358D">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1A1740" w:rsidRPr="00235394" w14:paraId="1F2324B1" w14:textId="77777777" w:rsidTr="00B87CF6">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1740" w:rsidRPr="006B0D02" w14:paraId="153F5675" w14:textId="77777777" w:rsidTr="00B87CF6">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1A1740" w:rsidRPr="006B0D02" w14:paraId="66038005" w14:textId="77777777" w:rsidTr="00B87CF6">
        <w:tc>
          <w:tcPr>
            <w:tcW w:w="800" w:type="dxa"/>
            <w:shd w:val="solid" w:color="FFFFFF" w:fill="auto"/>
          </w:tcPr>
          <w:p w14:paraId="39E479AE" w14:textId="2226D2B4" w:rsidR="00875EED" w:rsidRDefault="00B87CF6" w:rsidP="00C72833">
            <w:pPr>
              <w:pStyle w:val="TAC"/>
              <w:rPr>
                <w:sz w:val="16"/>
                <w:szCs w:val="16"/>
              </w:rPr>
            </w:pPr>
            <w:r>
              <w:rPr>
                <w:sz w:val="16"/>
                <w:szCs w:val="16"/>
              </w:rPr>
              <w:t>2019-07</w:t>
            </w:r>
          </w:p>
        </w:tc>
        <w:tc>
          <w:tcPr>
            <w:tcW w:w="800" w:type="dxa"/>
            <w:shd w:val="solid" w:color="FFFFFF" w:fill="auto"/>
          </w:tcPr>
          <w:p w14:paraId="0D1CE460" w14:textId="7B51C5DE" w:rsidR="00875EED" w:rsidRDefault="00B87CF6" w:rsidP="00C72833">
            <w:pPr>
              <w:pStyle w:val="TAC"/>
              <w:rPr>
                <w:sz w:val="16"/>
                <w:szCs w:val="16"/>
              </w:rPr>
            </w:pPr>
            <w:r>
              <w:rPr>
                <w:sz w:val="16"/>
                <w:szCs w:val="16"/>
              </w:rPr>
              <w:t>SA4#104</w:t>
            </w:r>
          </w:p>
        </w:tc>
        <w:tc>
          <w:tcPr>
            <w:tcW w:w="1094" w:type="dxa"/>
            <w:shd w:val="solid" w:color="FFFFFF" w:fill="auto"/>
          </w:tcPr>
          <w:p w14:paraId="2871FA63" w14:textId="1999EACC" w:rsidR="00875EED" w:rsidRDefault="00B87CF6" w:rsidP="00C72833">
            <w:pPr>
              <w:pStyle w:val="TAC"/>
              <w:rPr>
                <w:sz w:val="16"/>
                <w:szCs w:val="16"/>
              </w:rPr>
            </w:pPr>
            <w:r>
              <w:rPr>
                <w:sz w:val="16"/>
                <w:szCs w:val="16"/>
              </w:rPr>
              <w:t>S4-190812</w:t>
            </w: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16A518DF" w:rsidR="00875EED" w:rsidRDefault="00B87CF6" w:rsidP="00C72833">
            <w:pPr>
              <w:pStyle w:val="TAL"/>
              <w:rPr>
                <w:sz w:val="16"/>
                <w:szCs w:val="16"/>
              </w:rPr>
            </w:pPr>
            <w:r>
              <w:rPr>
                <w:sz w:val="16"/>
                <w:szCs w:val="16"/>
              </w:rPr>
              <w:t>Agreements during SA4#104</w:t>
            </w:r>
          </w:p>
        </w:tc>
        <w:tc>
          <w:tcPr>
            <w:tcW w:w="708" w:type="dxa"/>
            <w:shd w:val="solid" w:color="FFFFFF" w:fill="auto"/>
          </w:tcPr>
          <w:p w14:paraId="1F99B00C" w14:textId="10853395" w:rsidR="00875EED" w:rsidRDefault="00B87CF6" w:rsidP="00C72833">
            <w:pPr>
              <w:pStyle w:val="TAC"/>
              <w:rPr>
                <w:sz w:val="16"/>
                <w:szCs w:val="16"/>
              </w:rPr>
            </w:pPr>
            <w:r>
              <w:rPr>
                <w:sz w:val="16"/>
                <w:szCs w:val="16"/>
              </w:rPr>
              <w:t>0.1.0</w:t>
            </w:r>
          </w:p>
        </w:tc>
      </w:tr>
      <w:tr w:rsidR="00B87CF6" w:rsidRPr="006B0D02" w14:paraId="3B756BDF"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348E40E8" w14:textId="4A3160B0" w:rsidR="00B87CF6" w:rsidRDefault="00B87CF6" w:rsidP="0082766D">
            <w:pPr>
              <w:pStyle w:val="TAC"/>
              <w:rPr>
                <w:sz w:val="16"/>
                <w:szCs w:val="16"/>
              </w:rPr>
            </w:pPr>
            <w:r>
              <w:rPr>
                <w:sz w:val="16"/>
                <w:szCs w:val="16"/>
              </w:rPr>
              <w:t>2019-08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DF2B" w14:textId="1C595737" w:rsidR="00B87CF6" w:rsidRDefault="00B87CF6" w:rsidP="0082766D">
            <w:pPr>
              <w:pStyle w:val="TAC"/>
              <w:rPr>
                <w:sz w:val="16"/>
                <w:szCs w:val="16"/>
              </w:rPr>
            </w:pPr>
            <w:r>
              <w:rPr>
                <w:sz w:val="16"/>
                <w:szCs w:val="16"/>
              </w:rPr>
              <w:t>SA4#105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A5B20" w14:textId="2C9BA99D" w:rsidR="00B87CF6" w:rsidRDefault="00B87CF6" w:rsidP="0082766D">
            <w:pPr>
              <w:pStyle w:val="TAC"/>
              <w:rPr>
                <w:sz w:val="16"/>
                <w:szCs w:val="16"/>
              </w:rPr>
            </w:pPr>
            <w:r>
              <w:rPr>
                <w:sz w:val="16"/>
                <w:szCs w:val="16"/>
              </w:rPr>
              <w:t>S4-1910</w:t>
            </w:r>
            <w:r w:rsidR="008D47AB">
              <w:rPr>
                <w:sz w:val="16"/>
                <w:szCs w:val="16"/>
              </w:rPr>
              <w:t>7</w:t>
            </w:r>
            <w:r>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A0AF" w14:textId="77777777" w:rsidR="00B87CF6" w:rsidRPr="006B0D02" w:rsidRDefault="00B87CF6"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F2D0C" w14:textId="77777777" w:rsidR="00B87CF6" w:rsidRPr="006B0D02" w:rsidRDefault="00B87CF6"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E62C" w14:textId="77777777" w:rsidR="00B87CF6" w:rsidRPr="006B0D02" w:rsidRDefault="00B87CF6"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E0465" w14:textId="6CB1F4FB" w:rsidR="00B87CF6" w:rsidRDefault="00B87CF6" w:rsidP="0082766D">
            <w:pPr>
              <w:pStyle w:val="TAL"/>
              <w:rPr>
                <w:sz w:val="16"/>
                <w:szCs w:val="16"/>
              </w:rPr>
            </w:pPr>
            <w:r>
              <w:rPr>
                <w:sz w:val="16"/>
                <w:szCs w:val="16"/>
              </w:rPr>
              <w:t>Agreements during SA4#105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6B6F" w14:textId="3315D2FF" w:rsidR="00B87CF6" w:rsidRDefault="00B87CF6" w:rsidP="0082766D">
            <w:pPr>
              <w:pStyle w:val="TAC"/>
              <w:rPr>
                <w:sz w:val="16"/>
                <w:szCs w:val="16"/>
              </w:rPr>
            </w:pPr>
            <w:r>
              <w:rPr>
                <w:sz w:val="16"/>
                <w:szCs w:val="16"/>
              </w:rPr>
              <w:t>0.</w:t>
            </w:r>
            <w:r w:rsidR="007D1130">
              <w:rPr>
                <w:sz w:val="16"/>
                <w:szCs w:val="16"/>
              </w:rPr>
              <w:t>3</w:t>
            </w:r>
            <w:r>
              <w:rPr>
                <w:sz w:val="16"/>
                <w:szCs w:val="16"/>
              </w:rPr>
              <w:t>.</w:t>
            </w:r>
            <w:r w:rsidR="007D1130">
              <w:rPr>
                <w:sz w:val="16"/>
                <w:szCs w:val="16"/>
              </w:rPr>
              <w:t>0</w:t>
            </w:r>
          </w:p>
        </w:tc>
      </w:tr>
      <w:tr w:rsidR="007E691F" w:rsidRPr="006B0D02" w14:paraId="29E449D2"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50A52BBE" w14:textId="6181CF61" w:rsidR="007E691F" w:rsidRDefault="007E691F" w:rsidP="0082766D">
            <w:pPr>
              <w:pStyle w:val="TAC"/>
              <w:rPr>
                <w:sz w:val="16"/>
                <w:szCs w:val="16"/>
              </w:rPr>
            </w:pPr>
            <w:r>
              <w:rPr>
                <w:sz w:val="16"/>
                <w:szCs w:val="16"/>
              </w:rPr>
              <w:t>2019-08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C0844" w14:textId="08822E67" w:rsidR="007E691F" w:rsidRDefault="007E691F" w:rsidP="0082766D">
            <w:pPr>
              <w:pStyle w:val="TAC"/>
              <w:rPr>
                <w:sz w:val="16"/>
                <w:szCs w:val="16"/>
              </w:rPr>
            </w:pPr>
            <w:r>
              <w:rPr>
                <w:sz w:val="16"/>
                <w:szCs w:val="16"/>
              </w:rPr>
              <w:t>SA4#106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F649" w14:textId="22195ABE" w:rsidR="007E691F" w:rsidRDefault="007E691F" w:rsidP="0082766D">
            <w:pPr>
              <w:pStyle w:val="TAC"/>
              <w:rPr>
                <w:sz w:val="16"/>
                <w:szCs w:val="16"/>
              </w:rPr>
            </w:pPr>
            <w:r>
              <w:rPr>
                <w:sz w:val="16"/>
                <w:szCs w:val="16"/>
              </w:rPr>
              <w:t>S4-191313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49C7" w14:textId="77777777" w:rsidR="007E691F" w:rsidRPr="006B0D02" w:rsidRDefault="007E691F"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297D" w14:textId="77777777" w:rsidR="007E691F" w:rsidRPr="006B0D02" w:rsidRDefault="007E691F"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98437" w14:textId="77777777" w:rsidR="007E691F" w:rsidRPr="006B0D02" w:rsidRDefault="007E691F"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209B9" w14:textId="485FD56F" w:rsidR="007E691F" w:rsidRDefault="007E691F" w:rsidP="0082766D">
            <w:pPr>
              <w:pStyle w:val="TAL"/>
              <w:rPr>
                <w:sz w:val="16"/>
                <w:szCs w:val="16"/>
              </w:rPr>
            </w:pPr>
            <w:r>
              <w:rPr>
                <w:sz w:val="16"/>
                <w:szCs w:val="16"/>
              </w:rPr>
              <w:t>Agreements during SA4#106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CC94" w14:textId="7FF16F22" w:rsidR="007E691F" w:rsidRDefault="007E691F" w:rsidP="0082766D">
            <w:pPr>
              <w:pStyle w:val="TAC"/>
              <w:rPr>
                <w:sz w:val="16"/>
                <w:szCs w:val="16"/>
              </w:rPr>
            </w:pPr>
            <w:r>
              <w:rPr>
                <w:sz w:val="16"/>
                <w:szCs w:val="16"/>
              </w:rPr>
              <w:t>0.7.0</w:t>
            </w:r>
          </w:p>
        </w:tc>
      </w:tr>
    </w:tbl>
    <w:p w14:paraId="2F531A7B" w14:textId="77777777" w:rsidR="00080512" w:rsidRDefault="00080512" w:rsidP="00B87CF6"/>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06563" w14:textId="77777777" w:rsidR="00641220" w:rsidRDefault="00641220">
      <w:r>
        <w:separator/>
      </w:r>
    </w:p>
  </w:endnote>
  <w:endnote w:type="continuationSeparator" w:id="0">
    <w:p w14:paraId="68414AF6" w14:textId="77777777" w:rsidR="00641220" w:rsidRDefault="00641220">
      <w:r>
        <w:continuationSeparator/>
      </w:r>
    </w:p>
  </w:endnote>
  <w:endnote w:type="continuationNotice" w:id="1">
    <w:p w14:paraId="255273FA" w14:textId="77777777" w:rsidR="00641220" w:rsidRDefault="00641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6C6CF" w14:textId="77777777" w:rsidR="00641220" w:rsidRDefault="00641220">
      <w:r>
        <w:separator/>
      </w:r>
    </w:p>
  </w:footnote>
  <w:footnote w:type="continuationSeparator" w:id="0">
    <w:p w14:paraId="4E033F62" w14:textId="77777777" w:rsidR="00641220" w:rsidRDefault="00641220">
      <w:r>
        <w:continuationSeparator/>
      </w:r>
    </w:p>
  </w:footnote>
  <w:footnote w:type="continuationNotice" w:id="1">
    <w:p w14:paraId="3460FBBF" w14:textId="77777777" w:rsidR="00641220" w:rsidRDefault="006412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590A6297"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2471">
      <w:rPr>
        <w:rFonts w:ascii="Arial" w:hAnsi="Arial" w:cs="Arial"/>
        <w:b/>
        <w:noProof/>
        <w:sz w:val="18"/>
        <w:szCs w:val="18"/>
      </w:rPr>
      <w:t>3GPP TS 26.117 V0.6.0 (2019-10)</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7108CFE5"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2471">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8A1"/>
    <w:rsid w:val="00012CA4"/>
    <w:rsid w:val="00013A74"/>
    <w:rsid w:val="000322BC"/>
    <w:rsid w:val="00033397"/>
    <w:rsid w:val="00036E78"/>
    <w:rsid w:val="00040095"/>
    <w:rsid w:val="00042E0D"/>
    <w:rsid w:val="000440D3"/>
    <w:rsid w:val="00051834"/>
    <w:rsid w:val="00054621"/>
    <w:rsid w:val="00054A22"/>
    <w:rsid w:val="00062023"/>
    <w:rsid w:val="000655A6"/>
    <w:rsid w:val="00080512"/>
    <w:rsid w:val="0009085C"/>
    <w:rsid w:val="000B0E70"/>
    <w:rsid w:val="000C47C3"/>
    <w:rsid w:val="000D58AB"/>
    <w:rsid w:val="000E35E8"/>
    <w:rsid w:val="000E4727"/>
    <w:rsid w:val="000E6206"/>
    <w:rsid w:val="000F32D0"/>
    <w:rsid w:val="0010216C"/>
    <w:rsid w:val="001068CB"/>
    <w:rsid w:val="001164C1"/>
    <w:rsid w:val="00125014"/>
    <w:rsid w:val="00126FA5"/>
    <w:rsid w:val="0012708A"/>
    <w:rsid w:val="00133525"/>
    <w:rsid w:val="00136BDF"/>
    <w:rsid w:val="00147721"/>
    <w:rsid w:val="001574F3"/>
    <w:rsid w:val="0016518F"/>
    <w:rsid w:val="00174EFC"/>
    <w:rsid w:val="0017612D"/>
    <w:rsid w:val="00181690"/>
    <w:rsid w:val="001820C1"/>
    <w:rsid w:val="00187181"/>
    <w:rsid w:val="00195419"/>
    <w:rsid w:val="0019715A"/>
    <w:rsid w:val="001A14E2"/>
    <w:rsid w:val="001A1740"/>
    <w:rsid w:val="001A22C3"/>
    <w:rsid w:val="001A3229"/>
    <w:rsid w:val="001A4C42"/>
    <w:rsid w:val="001B2471"/>
    <w:rsid w:val="001C21C3"/>
    <w:rsid w:val="001D02C2"/>
    <w:rsid w:val="001D05BD"/>
    <w:rsid w:val="001D069B"/>
    <w:rsid w:val="001D2EEA"/>
    <w:rsid w:val="001E0970"/>
    <w:rsid w:val="001E3732"/>
    <w:rsid w:val="001E3DE2"/>
    <w:rsid w:val="001F0C1D"/>
    <w:rsid w:val="001F1132"/>
    <w:rsid w:val="001F168B"/>
    <w:rsid w:val="00231EEB"/>
    <w:rsid w:val="002347A2"/>
    <w:rsid w:val="00236DBB"/>
    <w:rsid w:val="00241E8A"/>
    <w:rsid w:val="00247E6E"/>
    <w:rsid w:val="0025404E"/>
    <w:rsid w:val="00254E4C"/>
    <w:rsid w:val="002556E9"/>
    <w:rsid w:val="00264A6A"/>
    <w:rsid w:val="00264E93"/>
    <w:rsid w:val="00266EDD"/>
    <w:rsid w:val="00267421"/>
    <w:rsid w:val="002675F0"/>
    <w:rsid w:val="00285F28"/>
    <w:rsid w:val="00286DB4"/>
    <w:rsid w:val="00295BC1"/>
    <w:rsid w:val="002A0124"/>
    <w:rsid w:val="002B6339"/>
    <w:rsid w:val="002C4749"/>
    <w:rsid w:val="002D4E4F"/>
    <w:rsid w:val="002E00EE"/>
    <w:rsid w:val="002E4FA0"/>
    <w:rsid w:val="002F19DD"/>
    <w:rsid w:val="00300127"/>
    <w:rsid w:val="00302255"/>
    <w:rsid w:val="003167DB"/>
    <w:rsid w:val="003172DC"/>
    <w:rsid w:val="00324AF3"/>
    <w:rsid w:val="00330B72"/>
    <w:rsid w:val="003325FA"/>
    <w:rsid w:val="003370AE"/>
    <w:rsid w:val="0034063D"/>
    <w:rsid w:val="00345793"/>
    <w:rsid w:val="00347BF1"/>
    <w:rsid w:val="0035462D"/>
    <w:rsid w:val="003669F4"/>
    <w:rsid w:val="00366EB4"/>
    <w:rsid w:val="00367B5B"/>
    <w:rsid w:val="00370419"/>
    <w:rsid w:val="00372E26"/>
    <w:rsid w:val="003748EB"/>
    <w:rsid w:val="0037506D"/>
    <w:rsid w:val="003765B8"/>
    <w:rsid w:val="003802E9"/>
    <w:rsid w:val="0039719C"/>
    <w:rsid w:val="003A27C2"/>
    <w:rsid w:val="003B22E4"/>
    <w:rsid w:val="003C3971"/>
    <w:rsid w:val="003D1A06"/>
    <w:rsid w:val="003D2130"/>
    <w:rsid w:val="003D3278"/>
    <w:rsid w:val="003D33D8"/>
    <w:rsid w:val="003E007D"/>
    <w:rsid w:val="003E57A5"/>
    <w:rsid w:val="003F07EE"/>
    <w:rsid w:val="003F4BCB"/>
    <w:rsid w:val="0040363E"/>
    <w:rsid w:val="00403EA9"/>
    <w:rsid w:val="0040428E"/>
    <w:rsid w:val="004223DD"/>
    <w:rsid w:val="00423334"/>
    <w:rsid w:val="00432431"/>
    <w:rsid w:val="004345EC"/>
    <w:rsid w:val="0044078F"/>
    <w:rsid w:val="00446ED3"/>
    <w:rsid w:val="00450268"/>
    <w:rsid w:val="00456692"/>
    <w:rsid w:val="00465033"/>
    <w:rsid w:val="004719F7"/>
    <w:rsid w:val="00472C67"/>
    <w:rsid w:val="00474B24"/>
    <w:rsid w:val="00483E90"/>
    <w:rsid w:val="00494365"/>
    <w:rsid w:val="004A113B"/>
    <w:rsid w:val="004A2429"/>
    <w:rsid w:val="004C1345"/>
    <w:rsid w:val="004C1415"/>
    <w:rsid w:val="004C6F41"/>
    <w:rsid w:val="004C7105"/>
    <w:rsid w:val="004D3578"/>
    <w:rsid w:val="004D451C"/>
    <w:rsid w:val="004D673C"/>
    <w:rsid w:val="004D68FD"/>
    <w:rsid w:val="004D6E09"/>
    <w:rsid w:val="004D79DA"/>
    <w:rsid w:val="004E213A"/>
    <w:rsid w:val="004E63F9"/>
    <w:rsid w:val="004F0988"/>
    <w:rsid w:val="004F3340"/>
    <w:rsid w:val="00500A17"/>
    <w:rsid w:val="00503D39"/>
    <w:rsid w:val="00512AA9"/>
    <w:rsid w:val="005136A5"/>
    <w:rsid w:val="005153B4"/>
    <w:rsid w:val="00530A86"/>
    <w:rsid w:val="0053388B"/>
    <w:rsid w:val="00535773"/>
    <w:rsid w:val="005418B9"/>
    <w:rsid w:val="00543E6C"/>
    <w:rsid w:val="00545A57"/>
    <w:rsid w:val="00545F92"/>
    <w:rsid w:val="00564A96"/>
    <w:rsid w:val="00565087"/>
    <w:rsid w:val="00572D92"/>
    <w:rsid w:val="005909FF"/>
    <w:rsid w:val="00594D51"/>
    <w:rsid w:val="00597AE8"/>
    <w:rsid w:val="005A31AA"/>
    <w:rsid w:val="005A3B97"/>
    <w:rsid w:val="005A6595"/>
    <w:rsid w:val="005B2C5E"/>
    <w:rsid w:val="005B4824"/>
    <w:rsid w:val="005D2E01"/>
    <w:rsid w:val="005D7526"/>
    <w:rsid w:val="005E04EB"/>
    <w:rsid w:val="005E1153"/>
    <w:rsid w:val="005F2A60"/>
    <w:rsid w:val="00602847"/>
    <w:rsid w:val="00602AEA"/>
    <w:rsid w:val="00612035"/>
    <w:rsid w:val="006129CD"/>
    <w:rsid w:val="00614FDF"/>
    <w:rsid w:val="0063543D"/>
    <w:rsid w:val="00641220"/>
    <w:rsid w:val="006455A6"/>
    <w:rsid w:val="00646E19"/>
    <w:rsid w:val="00647114"/>
    <w:rsid w:val="00652010"/>
    <w:rsid w:val="00663F27"/>
    <w:rsid w:val="00664B9E"/>
    <w:rsid w:val="006A2CA5"/>
    <w:rsid w:val="006A323F"/>
    <w:rsid w:val="006A7BD8"/>
    <w:rsid w:val="006B2E81"/>
    <w:rsid w:val="006B30D0"/>
    <w:rsid w:val="006B3354"/>
    <w:rsid w:val="006B4C13"/>
    <w:rsid w:val="006C1EC0"/>
    <w:rsid w:val="006C3D95"/>
    <w:rsid w:val="006D07CD"/>
    <w:rsid w:val="006D3B5B"/>
    <w:rsid w:val="006E5C86"/>
    <w:rsid w:val="006F4393"/>
    <w:rsid w:val="006F7E21"/>
    <w:rsid w:val="007036AA"/>
    <w:rsid w:val="0070614C"/>
    <w:rsid w:val="007123B5"/>
    <w:rsid w:val="00713C44"/>
    <w:rsid w:val="007168AB"/>
    <w:rsid w:val="00721A20"/>
    <w:rsid w:val="00733E7A"/>
    <w:rsid w:val="00734A5B"/>
    <w:rsid w:val="00736E7C"/>
    <w:rsid w:val="0074026F"/>
    <w:rsid w:val="007429F6"/>
    <w:rsid w:val="00743B0B"/>
    <w:rsid w:val="00744E76"/>
    <w:rsid w:val="00745B4F"/>
    <w:rsid w:val="00753BF2"/>
    <w:rsid w:val="0077151C"/>
    <w:rsid w:val="00774DA4"/>
    <w:rsid w:val="00775FB0"/>
    <w:rsid w:val="00781F0F"/>
    <w:rsid w:val="00785FC4"/>
    <w:rsid w:val="00787341"/>
    <w:rsid w:val="00792286"/>
    <w:rsid w:val="007B4C1B"/>
    <w:rsid w:val="007B5405"/>
    <w:rsid w:val="007B600E"/>
    <w:rsid w:val="007C2F6F"/>
    <w:rsid w:val="007C6DC5"/>
    <w:rsid w:val="007D1130"/>
    <w:rsid w:val="007E4292"/>
    <w:rsid w:val="007E691F"/>
    <w:rsid w:val="007F0F4A"/>
    <w:rsid w:val="007F2052"/>
    <w:rsid w:val="007F643C"/>
    <w:rsid w:val="008019F8"/>
    <w:rsid w:val="008028A4"/>
    <w:rsid w:val="00805A37"/>
    <w:rsid w:val="0081197A"/>
    <w:rsid w:val="0081211C"/>
    <w:rsid w:val="00824789"/>
    <w:rsid w:val="00830747"/>
    <w:rsid w:val="00840E17"/>
    <w:rsid w:val="008420A6"/>
    <w:rsid w:val="00854F34"/>
    <w:rsid w:val="00855A01"/>
    <w:rsid w:val="00874F52"/>
    <w:rsid w:val="008755E8"/>
    <w:rsid w:val="00875EED"/>
    <w:rsid w:val="008768CA"/>
    <w:rsid w:val="008815A6"/>
    <w:rsid w:val="0088391D"/>
    <w:rsid w:val="00883DB8"/>
    <w:rsid w:val="008A2F07"/>
    <w:rsid w:val="008A54B9"/>
    <w:rsid w:val="008B7CBB"/>
    <w:rsid w:val="008C1586"/>
    <w:rsid w:val="008C384C"/>
    <w:rsid w:val="008C650B"/>
    <w:rsid w:val="008D47AB"/>
    <w:rsid w:val="008D57E3"/>
    <w:rsid w:val="008D5F67"/>
    <w:rsid w:val="008D7EA1"/>
    <w:rsid w:val="008E6C92"/>
    <w:rsid w:val="008F3B8E"/>
    <w:rsid w:val="008F4190"/>
    <w:rsid w:val="008F75CA"/>
    <w:rsid w:val="00900E37"/>
    <w:rsid w:val="0090271F"/>
    <w:rsid w:val="00902DB5"/>
    <w:rsid w:val="00902E23"/>
    <w:rsid w:val="00902EA3"/>
    <w:rsid w:val="00906C86"/>
    <w:rsid w:val="009114D7"/>
    <w:rsid w:val="0091348E"/>
    <w:rsid w:val="00917CCB"/>
    <w:rsid w:val="009217CF"/>
    <w:rsid w:val="0092715F"/>
    <w:rsid w:val="009405CA"/>
    <w:rsid w:val="00940C9F"/>
    <w:rsid w:val="00942EC2"/>
    <w:rsid w:val="0095026E"/>
    <w:rsid w:val="0095090E"/>
    <w:rsid w:val="00952067"/>
    <w:rsid w:val="00955241"/>
    <w:rsid w:val="00956A23"/>
    <w:rsid w:val="00961269"/>
    <w:rsid w:val="00964B1D"/>
    <w:rsid w:val="009665F6"/>
    <w:rsid w:val="009806A1"/>
    <w:rsid w:val="009827BD"/>
    <w:rsid w:val="009A035D"/>
    <w:rsid w:val="009C4758"/>
    <w:rsid w:val="009C50FD"/>
    <w:rsid w:val="009F1569"/>
    <w:rsid w:val="009F37B7"/>
    <w:rsid w:val="00A03AA1"/>
    <w:rsid w:val="00A10F02"/>
    <w:rsid w:val="00A164B4"/>
    <w:rsid w:val="00A2329F"/>
    <w:rsid w:val="00A2373F"/>
    <w:rsid w:val="00A26956"/>
    <w:rsid w:val="00A26F54"/>
    <w:rsid w:val="00A27D79"/>
    <w:rsid w:val="00A3419D"/>
    <w:rsid w:val="00A4244D"/>
    <w:rsid w:val="00A53724"/>
    <w:rsid w:val="00A541C1"/>
    <w:rsid w:val="00A5479F"/>
    <w:rsid w:val="00A577F0"/>
    <w:rsid w:val="00A60A8B"/>
    <w:rsid w:val="00A66E4A"/>
    <w:rsid w:val="00A71ECF"/>
    <w:rsid w:val="00A73129"/>
    <w:rsid w:val="00A758C3"/>
    <w:rsid w:val="00A80D66"/>
    <w:rsid w:val="00A81781"/>
    <w:rsid w:val="00A817F6"/>
    <w:rsid w:val="00A82346"/>
    <w:rsid w:val="00A92BA1"/>
    <w:rsid w:val="00AC6BC6"/>
    <w:rsid w:val="00AD6978"/>
    <w:rsid w:val="00AD6D1C"/>
    <w:rsid w:val="00AE2EBF"/>
    <w:rsid w:val="00AE3D02"/>
    <w:rsid w:val="00AE49F3"/>
    <w:rsid w:val="00B027C3"/>
    <w:rsid w:val="00B02A85"/>
    <w:rsid w:val="00B11B54"/>
    <w:rsid w:val="00B15449"/>
    <w:rsid w:val="00B20D04"/>
    <w:rsid w:val="00B5246D"/>
    <w:rsid w:val="00B536F9"/>
    <w:rsid w:val="00B549E3"/>
    <w:rsid w:val="00B658D6"/>
    <w:rsid w:val="00B662E3"/>
    <w:rsid w:val="00B6633B"/>
    <w:rsid w:val="00B831F5"/>
    <w:rsid w:val="00B87CF6"/>
    <w:rsid w:val="00B93086"/>
    <w:rsid w:val="00B968E3"/>
    <w:rsid w:val="00BA19ED"/>
    <w:rsid w:val="00BA4B8D"/>
    <w:rsid w:val="00BA4F97"/>
    <w:rsid w:val="00BC0F7D"/>
    <w:rsid w:val="00BC1BEE"/>
    <w:rsid w:val="00BC1DA7"/>
    <w:rsid w:val="00BC3030"/>
    <w:rsid w:val="00BD22D8"/>
    <w:rsid w:val="00BE070F"/>
    <w:rsid w:val="00BE3255"/>
    <w:rsid w:val="00BE682F"/>
    <w:rsid w:val="00BE71CC"/>
    <w:rsid w:val="00BF128E"/>
    <w:rsid w:val="00BF69BE"/>
    <w:rsid w:val="00BF7266"/>
    <w:rsid w:val="00C13972"/>
    <w:rsid w:val="00C1496A"/>
    <w:rsid w:val="00C21312"/>
    <w:rsid w:val="00C30DE2"/>
    <w:rsid w:val="00C33079"/>
    <w:rsid w:val="00C45231"/>
    <w:rsid w:val="00C60FF5"/>
    <w:rsid w:val="00C65083"/>
    <w:rsid w:val="00C72833"/>
    <w:rsid w:val="00C80F1D"/>
    <w:rsid w:val="00C83E5C"/>
    <w:rsid w:val="00C93F40"/>
    <w:rsid w:val="00C95A4C"/>
    <w:rsid w:val="00C961AD"/>
    <w:rsid w:val="00CA3D0C"/>
    <w:rsid w:val="00CA4C62"/>
    <w:rsid w:val="00CD5563"/>
    <w:rsid w:val="00CE175F"/>
    <w:rsid w:val="00CE1F18"/>
    <w:rsid w:val="00CE4B8E"/>
    <w:rsid w:val="00D17297"/>
    <w:rsid w:val="00D20ED3"/>
    <w:rsid w:val="00D32767"/>
    <w:rsid w:val="00D35508"/>
    <w:rsid w:val="00D57972"/>
    <w:rsid w:val="00D60169"/>
    <w:rsid w:val="00D675A9"/>
    <w:rsid w:val="00D738D6"/>
    <w:rsid w:val="00D755EB"/>
    <w:rsid w:val="00D84016"/>
    <w:rsid w:val="00D86D2D"/>
    <w:rsid w:val="00D87E00"/>
    <w:rsid w:val="00D9134D"/>
    <w:rsid w:val="00DA0175"/>
    <w:rsid w:val="00DA44B0"/>
    <w:rsid w:val="00DA46BE"/>
    <w:rsid w:val="00DA70EB"/>
    <w:rsid w:val="00DA7A03"/>
    <w:rsid w:val="00DB1818"/>
    <w:rsid w:val="00DC2898"/>
    <w:rsid w:val="00DC309B"/>
    <w:rsid w:val="00DC4DA2"/>
    <w:rsid w:val="00DD4C17"/>
    <w:rsid w:val="00DD564A"/>
    <w:rsid w:val="00DF2A6A"/>
    <w:rsid w:val="00DF2B1F"/>
    <w:rsid w:val="00DF6277"/>
    <w:rsid w:val="00DF62CD"/>
    <w:rsid w:val="00E04FDA"/>
    <w:rsid w:val="00E11DAF"/>
    <w:rsid w:val="00E13FF6"/>
    <w:rsid w:val="00E16509"/>
    <w:rsid w:val="00E230D9"/>
    <w:rsid w:val="00E26439"/>
    <w:rsid w:val="00E26543"/>
    <w:rsid w:val="00E3471A"/>
    <w:rsid w:val="00E36693"/>
    <w:rsid w:val="00E4097E"/>
    <w:rsid w:val="00E42924"/>
    <w:rsid w:val="00E4438B"/>
    <w:rsid w:val="00E44582"/>
    <w:rsid w:val="00E44EDA"/>
    <w:rsid w:val="00E5314C"/>
    <w:rsid w:val="00E61AD1"/>
    <w:rsid w:val="00E705BC"/>
    <w:rsid w:val="00E7379A"/>
    <w:rsid w:val="00E77645"/>
    <w:rsid w:val="00E81D75"/>
    <w:rsid w:val="00E828CE"/>
    <w:rsid w:val="00E9471B"/>
    <w:rsid w:val="00EB29F2"/>
    <w:rsid w:val="00EB631F"/>
    <w:rsid w:val="00EC4A25"/>
    <w:rsid w:val="00ED0266"/>
    <w:rsid w:val="00ED06B3"/>
    <w:rsid w:val="00ED358D"/>
    <w:rsid w:val="00ED6455"/>
    <w:rsid w:val="00EE09BD"/>
    <w:rsid w:val="00EE19B4"/>
    <w:rsid w:val="00EE458A"/>
    <w:rsid w:val="00EE6328"/>
    <w:rsid w:val="00F025A2"/>
    <w:rsid w:val="00F04712"/>
    <w:rsid w:val="00F1075B"/>
    <w:rsid w:val="00F1488B"/>
    <w:rsid w:val="00F166C7"/>
    <w:rsid w:val="00F21F2E"/>
    <w:rsid w:val="00F2297B"/>
    <w:rsid w:val="00F22EC7"/>
    <w:rsid w:val="00F24238"/>
    <w:rsid w:val="00F325C8"/>
    <w:rsid w:val="00F342EF"/>
    <w:rsid w:val="00F34BEA"/>
    <w:rsid w:val="00F41E95"/>
    <w:rsid w:val="00F43BDA"/>
    <w:rsid w:val="00F55775"/>
    <w:rsid w:val="00F60D01"/>
    <w:rsid w:val="00F62DAB"/>
    <w:rsid w:val="00F653B8"/>
    <w:rsid w:val="00F66C8F"/>
    <w:rsid w:val="00F70E50"/>
    <w:rsid w:val="00F804B7"/>
    <w:rsid w:val="00F816F5"/>
    <w:rsid w:val="00F86E27"/>
    <w:rsid w:val="00F90490"/>
    <w:rsid w:val="00F93531"/>
    <w:rsid w:val="00F97B2C"/>
    <w:rsid w:val="00FA0389"/>
    <w:rsid w:val="00FA1266"/>
    <w:rsid w:val="00FC1192"/>
    <w:rsid w:val="00FC24C9"/>
    <w:rsid w:val="00FD39B2"/>
    <w:rsid w:val="00FD5269"/>
    <w:rsid w:val="00FD69D7"/>
    <w:rsid w:val="00FD7B79"/>
    <w:rsid w:val="00FE11DE"/>
    <w:rsid w:val="00FF5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471"/>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 w:type="character" w:customStyle="1" w:styleId="Heading2Char">
    <w:name w:val="Heading 2 Char"/>
    <w:basedOn w:val="DefaultParagraphFont"/>
    <w:link w:val="Heading2"/>
    <w:rsid w:val="0017612D"/>
    <w:rPr>
      <w:rFonts w:ascii="Arial" w:hAnsi="Arial"/>
      <w:sz w:val="32"/>
      <w:lang w:val="en-GB" w:eastAsia="en-US"/>
    </w:rPr>
  </w:style>
  <w:style w:type="character" w:customStyle="1" w:styleId="Heading3Char">
    <w:name w:val="Heading 3 Char"/>
    <w:basedOn w:val="DefaultParagraphFont"/>
    <w:link w:val="Heading3"/>
    <w:rsid w:val="0017612D"/>
    <w:rPr>
      <w:rFonts w:ascii="Arial" w:hAnsi="Arial"/>
      <w:sz w:val="28"/>
      <w:lang w:val="en-GB" w:eastAsia="en-US"/>
    </w:rPr>
  </w:style>
  <w:style w:type="character" w:customStyle="1" w:styleId="Heading4Char">
    <w:name w:val="Heading 4 Char"/>
    <w:basedOn w:val="DefaultParagraphFont"/>
    <w:link w:val="Heading4"/>
    <w:rsid w:val="005A3B9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92525">
      <w:bodyDiv w:val="1"/>
      <w:marLeft w:val="0"/>
      <w:marRight w:val="0"/>
      <w:marTop w:val="0"/>
      <w:marBottom w:val="0"/>
      <w:divBdr>
        <w:top w:val="none" w:sz="0" w:space="0" w:color="auto"/>
        <w:left w:val="none" w:sz="0" w:space="0" w:color="auto"/>
        <w:bottom w:val="none" w:sz="0" w:space="0" w:color="auto"/>
        <w:right w:val="none" w:sz="0" w:space="0" w:color="auto"/>
      </w:divBdr>
    </w:div>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g11.sc29.org/doc_end_user/documents/127_Gothenburg/wg11/w1863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3gpp.org/specifications-groups/34-uniform-resource-name-urn-list"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g11.sc29.org/doc_end_user/documents/128_Geneva/wg11/w189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B8A85-E694-4FB9-9CDF-041E3B7D37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FEFAF0-92BC-495B-8B0A-716882E2F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B827E-7AD7-4EC8-B77B-53A2964C2A3C}">
  <ds:schemaRefs>
    <ds:schemaRef ds:uri="http://schemas.microsoft.com/sharepoint/v3/contenttype/forms"/>
  </ds:schemaRefs>
</ds:datastoreItem>
</file>

<file path=customXml/itemProps4.xml><?xml version="1.0" encoding="utf-8"?>
<ds:datastoreItem xmlns:ds="http://schemas.openxmlformats.org/officeDocument/2006/customXml" ds:itemID="{71EDAF22-2C4D-4B6B-A226-ED2DD6E9C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6380</Words>
  <Characters>37320</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43613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59</cp:revision>
  <cp:lastPrinted>2019-02-25T14:05:00Z</cp:lastPrinted>
  <dcterms:created xsi:type="dcterms:W3CDTF">2019-11-13T16:30:00Z</dcterms:created>
  <dcterms:modified xsi:type="dcterms:W3CDTF">2019-11-21T21:18:00Z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